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310C3732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A8256A">
        <w:rPr>
          <w:rFonts w:ascii="Times New Roman" w:hAnsi="Times New Roman"/>
          <w:b/>
          <w:bCs/>
          <w:sz w:val="24"/>
        </w:rPr>
        <w:t>7</w:t>
      </w:r>
      <w:r w:rsidR="009D231B">
        <w:rPr>
          <w:rFonts w:ascii="Times New Roman" w:hAnsi="Times New Roman"/>
          <w:b/>
          <w:bCs/>
          <w:sz w:val="24"/>
        </w:rPr>
        <w:t>bis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B459B4">
        <w:rPr>
          <w:rFonts w:ascii="Times New Roman" w:hAnsi="Times New Roman"/>
          <w:b/>
          <w:bCs/>
          <w:sz w:val="24"/>
        </w:rPr>
        <w:t>5705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65BAB293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9D231B" w:rsidRPr="009D231B">
        <w:rPr>
          <w:rFonts w:ascii="Times New Roman" w:hAnsi="Times New Roman"/>
          <w:bCs/>
          <w:sz w:val="24"/>
        </w:rPr>
        <w:t>10th – 18th Oct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183F39A7" w:rsidR="00364F51" w:rsidRDefault="0064465E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480ECCB9" w:rsidR="00364F51" w:rsidRDefault="00B459B4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 w:rsidRPr="00B459B4">
              <w:rPr>
                <w:rFonts w:eastAsia="宋体"/>
                <w:b/>
                <w:sz w:val="28"/>
                <w:lang w:val="en-US" w:eastAsia="zh-CN"/>
              </w:rPr>
              <w:t>0920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3FF8ADC4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9D231B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25969399" w:rsidR="00364F51" w:rsidRDefault="0056594E" w:rsidP="00A61B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of </w:t>
            </w:r>
            <w:r w:rsidR="00D74254">
              <w:rPr>
                <w:rFonts w:eastAsia="宋体"/>
                <w:lang w:val="en-US" w:eastAsia="zh-CN"/>
              </w:rPr>
              <w:t>predicted resource status</w:t>
            </w:r>
            <w:r w:rsidR="009D231B">
              <w:rPr>
                <w:rFonts w:eastAsia="宋体"/>
                <w:lang w:val="en-US" w:eastAsia="zh-CN"/>
              </w:rPr>
              <w:t xml:space="preserve"> exchange for AI/ML for </w:t>
            </w:r>
            <w:r w:rsidR="0073639F">
              <w:rPr>
                <w:rFonts w:eastAsia="宋体"/>
                <w:lang w:val="en-US" w:eastAsia="zh-CN"/>
              </w:rPr>
              <w:t>NG-</w:t>
            </w:r>
            <w:r w:rsidR="009D231B">
              <w:rPr>
                <w:rFonts w:eastAsia="宋体"/>
                <w:lang w:val="en-US" w:eastAsia="zh-CN"/>
              </w:rPr>
              <w:t>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0EBAFAA3" w:rsidR="00364F51" w:rsidRDefault="00A61BCE" w:rsidP="00A61BCE">
            <w:pPr>
              <w:pStyle w:val="CRCoverPage"/>
              <w:spacing w:after="0"/>
              <w:ind w:left="100"/>
            </w:pPr>
            <w:r w:rsidRPr="00A61BCE">
              <w:t>NR_AIML_NGRAN-Core</w:t>
            </w:r>
            <w:r w:rsidRPr="00087C6A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679AC84B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9D231B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A8256A">
              <w:rPr>
                <w:rFonts w:eastAsia="宋体"/>
                <w:lang w:val="en-US" w:eastAsia="zh-CN"/>
              </w:rPr>
              <w:t>1</w:t>
            </w:r>
            <w:r w:rsidR="009D231B">
              <w:rPr>
                <w:rFonts w:eastAsia="宋体"/>
                <w:lang w:val="en-US" w:eastAsia="zh-CN"/>
              </w:rPr>
              <w:t>0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E472EA5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B502C6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08EE7A42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64465E">
              <w:rPr>
                <w:i/>
                <w:noProof/>
                <w:sz w:val="18"/>
              </w:rPr>
              <w:t>Rel-16</w:t>
            </w:r>
            <w:r w:rsidR="0064465E">
              <w:rPr>
                <w:i/>
                <w:noProof/>
                <w:sz w:val="18"/>
              </w:rPr>
              <w:tab/>
              <w:t>(Release 16)</w:t>
            </w:r>
            <w:r w:rsidR="0064465E">
              <w:rPr>
                <w:i/>
                <w:noProof/>
                <w:sz w:val="18"/>
              </w:rPr>
              <w:br/>
              <w:t>Rel-17</w:t>
            </w:r>
            <w:r w:rsidR="0064465E">
              <w:rPr>
                <w:i/>
                <w:noProof/>
                <w:sz w:val="18"/>
              </w:rPr>
              <w:tab/>
              <w:t>(Release 17)</w:t>
            </w:r>
            <w:r w:rsidR="0064465E">
              <w:rPr>
                <w:i/>
                <w:noProof/>
                <w:sz w:val="18"/>
              </w:rPr>
              <w:br/>
              <w:t>Rel-18</w:t>
            </w:r>
            <w:r w:rsidR="0064465E">
              <w:rPr>
                <w:i/>
                <w:noProof/>
                <w:sz w:val="18"/>
              </w:rPr>
              <w:tab/>
              <w:t>(Release 18)</w:t>
            </w:r>
            <w:r w:rsidR="0064465E">
              <w:rPr>
                <w:i/>
                <w:noProof/>
                <w:sz w:val="18"/>
              </w:rPr>
              <w:br/>
              <w:t>Rel-19</w:t>
            </w:r>
            <w:r w:rsidR="0064465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6F254926" w:rsidR="00364F51" w:rsidRPr="00A8256A" w:rsidRDefault="00B502C6" w:rsidP="00A8256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To support AI/ML for NG-RAN, the predic</w:t>
            </w:r>
            <w:r w:rsidR="00F95553">
              <w:rPr>
                <w:rFonts w:eastAsia="宋体" w:cs="Arial"/>
                <w:lang w:val="en-US" w:eastAsia="zh-CN"/>
              </w:rPr>
              <w:t xml:space="preserve">ted resource status and </w:t>
            </w:r>
            <w:r>
              <w:rPr>
                <w:rFonts w:eastAsia="宋体" w:cs="Arial"/>
                <w:lang w:val="en-US" w:eastAsia="zh-CN"/>
              </w:rPr>
              <w:t xml:space="preserve">predicted energy efficiency are required to exchange to support AI/ML based energy saving, load balancing and mobility optimization. 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782AB" w14:textId="134349E6" w:rsidR="00B502C6" w:rsidRDefault="00B502C6" w:rsidP="00B502C6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1F2F22">
              <w:rPr>
                <w:rFonts w:eastAsia="宋体" w:cs="Arial"/>
                <w:lang w:val="en-US" w:eastAsia="zh-CN"/>
              </w:rPr>
              <w:t xml:space="preserve">Add </w:t>
            </w:r>
            <w:r w:rsidR="00F95553">
              <w:rPr>
                <w:rFonts w:eastAsia="宋体" w:cs="Arial"/>
                <w:lang w:val="en-US" w:eastAsia="zh-CN"/>
              </w:rPr>
              <w:t xml:space="preserve">Predicted </w:t>
            </w:r>
            <w:r w:rsidRPr="001F2F22">
              <w:rPr>
                <w:rFonts w:eastAsia="宋体" w:cs="Arial"/>
                <w:lang w:val="en-US" w:eastAsia="zh-CN"/>
              </w:rPr>
              <w:t xml:space="preserve">Resource Status </w:t>
            </w:r>
            <w:r w:rsidR="00F95553">
              <w:rPr>
                <w:rFonts w:eastAsia="宋体" w:cs="Arial"/>
                <w:lang w:val="en-US" w:eastAsia="zh-CN"/>
              </w:rPr>
              <w:t xml:space="preserve">Reporting </w:t>
            </w:r>
            <w:r>
              <w:rPr>
                <w:rFonts w:eastAsia="宋体" w:cs="Arial"/>
                <w:lang w:val="en-US" w:eastAsia="zh-CN"/>
              </w:rPr>
              <w:t>procedure</w:t>
            </w:r>
            <w:r w:rsidRPr="001F2F22">
              <w:rPr>
                <w:rFonts w:eastAsia="宋体" w:cs="Arial"/>
                <w:lang w:val="en-US" w:eastAsia="zh-CN"/>
              </w:rPr>
              <w:t>.</w:t>
            </w:r>
          </w:p>
          <w:p w14:paraId="3B402D1A" w14:textId="77777777" w:rsidR="006B55C7" w:rsidRPr="00B502C6" w:rsidRDefault="006B55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396634" w14:textId="77777777" w:rsidR="00B502C6" w:rsidRPr="00EA23D3" w:rsidRDefault="00B502C6" w:rsidP="00B502C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>
              <w:rPr>
                <w:rFonts w:eastAsia="宋体"/>
                <w:lang w:val="en-US" w:eastAsia="zh-CN"/>
              </w:rPr>
              <w:t xml:space="preserve"> because the change only affects </w:t>
            </w:r>
            <w:r>
              <w:rPr>
                <w:lang w:val="en-US"/>
              </w:rPr>
              <w:t>Resource Status Request and Resource Status Update.</w:t>
            </w:r>
          </w:p>
          <w:p w14:paraId="35808376" w14:textId="77777777" w:rsidR="00364F51" w:rsidRPr="00B502C6" w:rsidRDefault="00364F51" w:rsidP="00EF66D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4B82D6FD" w:rsidR="00364F51" w:rsidRPr="00023E6F" w:rsidRDefault="00B502C6" w:rsidP="00963808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AI/ML for NG-RAN </w:t>
            </w:r>
            <w:proofErr w:type="spellStart"/>
            <w:r>
              <w:rPr>
                <w:rFonts w:eastAsia="宋体" w:cs="Arial"/>
                <w:lang w:val="en-US" w:eastAsia="zh-CN"/>
              </w:rPr>
              <w:t>c</w:t>
            </w:r>
            <w:r w:rsidR="003C5BAD">
              <w:rPr>
                <w:rFonts w:eastAsia="宋体" w:cs="Arial"/>
                <w:lang w:val="en-US" w:eastAsia="zh-CN"/>
              </w:rPr>
              <w:t>an not</w:t>
            </w:r>
            <w:proofErr w:type="spellEnd"/>
            <w:r w:rsidR="003C5BAD">
              <w:rPr>
                <w:rFonts w:eastAsia="宋体" w:cs="Arial"/>
                <w:lang w:val="en-US" w:eastAsia="zh-CN"/>
              </w:rPr>
              <w:t xml:space="preserve"> be supported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4071C3A1" w:rsidR="00364F51" w:rsidRDefault="00714709" w:rsidP="003C5BA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</w:t>
            </w:r>
            <w:r w:rsidR="00977812">
              <w:rPr>
                <w:rFonts w:eastAsia="宋体"/>
                <w:lang w:val="en-US" w:eastAsia="zh-CN"/>
              </w:rPr>
              <w:t xml:space="preserve">1, </w:t>
            </w:r>
            <w:r w:rsidR="003C5BAD">
              <w:rPr>
                <w:rFonts w:eastAsia="宋体"/>
                <w:lang w:val="en-US" w:eastAsia="zh-CN"/>
              </w:rPr>
              <w:t>8.4.AA.1, 8.4.AA.2, 8.4.AA.3, 8.4.AA.4, 8.4.BB.1, 8.4.BB.2, 8.4.BB.3, 8.4.BB.4, 9.1.3.CC, 9.1.3.DD, 9.1.3.EE, 9.1.3.FF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2CEA9AD9" w:rsidR="00364F51" w:rsidRDefault="00A233DD">
      <w:pPr>
        <w:pStyle w:val="FirstChange"/>
      </w:pPr>
      <w:bookmarkStart w:id="1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4B9C4947" w14:textId="77777777" w:rsidR="0059380F" w:rsidRPr="00FD0425" w:rsidRDefault="0059380F" w:rsidP="0059380F">
      <w:pPr>
        <w:pStyle w:val="Heading2"/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bookmarkStart w:id="19" w:name="_Hlk44419177"/>
      <w:bookmarkStart w:id="20" w:name="_Toc44497542"/>
      <w:bookmarkStart w:id="21" w:name="_Toc45107930"/>
      <w:bookmarkStart w:id="22" w:name="_Toc45901550"/>
      <w:bookmarkStart w:id="23" w:name="_Toc51850629"/>
      <w:bookmarkStart w:id="24" w:name="_Toc56693632"/>
      <w:bookmarkStart w:id="25" w:name="_Toc64447175"/>
      <w:bookmarkStart w:id="26" w:name="_Toc66286669"/>
      <w:bookmarkStart w:id="27" w:name="_Toc74151364"/>
      <w:bookmarkStart w:id="28" w:name="_Toc88653836"/>
      <w:bookmarkStart w:id="29" w:name="_Toc97904192"/>
      <w:bookmarkStart w:id="30" w:name="_Toc98868265"/>
      <w:bookmarkStart w:id="31" w:name="_Toc105174550"/>
      <w:bookmarkStart w:id="32" w:name="_Toc106109387"/>
      <w:bookmarkStart w:id="33" w:name="_Hlk44418792"/>
      <w:bookmarkStart w:id="34" w:name="_Toc44497464"/>
      <w:bookmarkStart w:id="35" w:name="_Toc45107852"/>
      <w:bookmarkStart w:id="36" w:name="_Toc45901472"/>
      <w:bookmarkStart w:id="37" w:name="_Toc51850551"/>
      <w:bookmarkStart w:id="38" w:name="_Toc56693554"/>
      <w:bookmarkStart w:id="39" w:name="_Toc64447097"/>
      <w:bookmarkStart w:id="40" w:name="_Toc66286591"/>
      <w:bookmarkStart w:id="41" w:name="_Toc74151286"/>
      <w:bookmarkStart w:id="42" w:name="_Toc88653758"/>
      <w:bookmarkStart w:id="43" w:name="_Toc97904114"/>
      <w:bookmarkStart w:id="44" w:name="_Toc98868158"/>
      <w:bookmarkStart w:id="45" w:name="_Toc105174442"/>
      <w:bookmarkStart w:id="46" w:name="_Toc106109279"/>
      <w:bookmarkStart w:id="47" w:name="_Hlk44419231"/>
      <w:bookmarkStart w:id="48" w:name="_Toc44497545"/>
      <w:bookmarkStart w:id="49" w:name="_Toc45107933"/>
      <w:bookmarkStart w:id="50" w:name="_Toc45901553"/>
      <w:bookmarkStart w:id="51" w:name="_Toc51850632"/>
      <w:bookmarkStart w:id="52" w:name="_Toc56693635"/>
      <w:bookmarkStart w:id="53" w:name="_Toc64447178"/>
      <w:bookmarkStart w:id="54" w:name="_Toc66286672"/>
      <w:bookmarkStart w:id="55" w:name="_Toc74151367"/>
      <w:bookmarkStart w:id="56" w:name="_Toc88653839"/>
      <w:bookmarkStart w:id="57" w:name="_Toc97904195"/>
      <w:bookmarkStart w:id="58" w:name="_Toc98868268"/>
      <w:r w:rsidRPr="00FD0425">
        <w:lastRenderedPageBreak/>
        <w:t>8.1</w:t>
      </w:r>
      <w:r w:rsidRPr="00FD0425"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B41584" w14:textId="2517E7DE" w:rsidR="0059380F" w:rsidRDefault="0059380F" w:rsidP="0059380F">
      <w:pPr>
        <w:rPr>
          <w:ins w:id="59" w:author="Samsung" w:date="2022-09-27T17:49:00Z"/>
        </w:rPr>
      </w:pPr>
      <w:r w:rsidRPr="00FD0425">
        <w:t>In the following tables, all EPs are divided into Class 1 and Class 2 EPs.</w:t>
      </w:r>
    </w:p>
    <w:p w14:paraId="212703F2" w14:textId="66768DBC" w:rsidR="0059380F" w:rsidRPr="0059380F" w:rsidRDefault="0059380F" w:rsidP="0059380F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59380F" w:rsidRPr="00970664" w14:paraId="75FA6382" w14:textId="77777777" w:rsidTr="0048072B">
        <w:trPr>
          <w:cantSplit/>
          <w:jc w:val="center"/>
        </w:trPr>
        <w:tc>
          <w:tcPr>
            <w:tcW w:w="1668" w:type="dxa"/>
          </w:tcPr>
          <w:p w14:paraId="29BC692B" w14:textId="5CC167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C1B5AE2" w14:textId="02BB5C57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007A55CA" w14:textId="68D22628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039D702" w14:textId="610EC158" w:rsidR="0059380F" w:rsidRDefault="0059380F" w:rsidP="0059380F">
            <w:pPr>
              <w:pStyle w:val="TAL"/>
            </w:pPr>
            <w:r>
              <w:t>RESOURCE STATUS FAILURE</w:t>
            </w:r>
          </w:p>
        </w:tc>
      </w:tr>
      <w:tr w:rsidR="0059380F" w:rsidRPr="00970664" w14:paraId="6AE48CF7" w14:textId="77777777" w:rsidTr="0048072B">
        <w:trPr>
          <w:cantSplit/>
          <w:jc w:val="center"/>
        </w:trPr>
        <w:tc>
          <w:tcPr>
            <w:tcW w:w="1668" w:type="dxa"/>
          </w:tcPr>
          <w:p w14:paraId="0D8CBDC7" w14:textId="0E1C44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B594060" w14:textId="6D81B166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5A078ED8" w14:textId="237F78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6EFFEAEE" w14:textId="6C4D666B" w:rsidR="0059380F" w:rsidRDefault="0059380F" w:rsidP="0059380F">
            <w:pPr>
              <w:pStyle w:val="TAL"/>
            </w:pPr>
            <w:r w:rsidRPr="00970664">
              <w:t>MOBILITY CHANGE FAILURE</w:t>
            </w:r>
          </w:p>
        </w:tc>
      </w:tr>
      <w:tr w:rsidR="0059380F" w:rsidRPr="00970664" w14:paraId="2D2600F8" w14:textId="77777777" w:rsidTr="0048072B">
        <w:trPr>
          <w:cantSplit/>
          <w:jc w:val="center"/>
        </w:trPr>
        <w:tc>
          <w:tcPr>
            <w:tcW w:w="1668" w:type="dxa"/>
          </w:tcPr>
          <w:p w14:paraId="5C1128FD" w14:textId="705EFB6C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195E6753" w14:textId="06E0557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5AEA6D4" w14:textId="673ACFF4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2842FE64" w14:textId="56489FCD" w:rsidR="0059380F" w:rsidRDefault="0059380F" w:rsidP="0059380F">
            <w:pPr>
              <w:pStyle w:val="TAL"/>
            </w:pPr>
            <w:r>
              <w:rPr>
                <w:rFonts w:cs="Arial"/>
                <w:lang w:val="en-US" w:eastAsia="ja-JP"/>
              </w:rPr>
              <w:t>IAB TRANSPORT MIGRATION MANAGEMENT REJECT</w:t>
            </w:r>
          </w:p>
        </w:tc>
      </w:tr>
      <w:tr w:rsidR="0059380F" w:rsidRPr="00970664" w14:paraId="6B7B0CF7" w14:textId="77777777" w:rsidTr="0048072B">
        <w:trPr>
          <w:cantSplit/>
          <w:jc w:val="center"/>
        </w:trPr>
        <w:tc>
          <w:tcPr>
            <w:tcW w:w="1668" w:type="dxa"/>
          </w:tcPr>
          <w:p w14:paraId="08A4D309" w14:textId="3B27655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3640A476" w14:textId="7167D40E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</w:t>
            </w:r>
            <w:r>
              <w:rPr>
                <w:rFonts w:cs="Arial"/>
                <w:lang w:eastAsia="ja-JP"/>
              </w:rPr>
              <w:t xml:space="preserve">ODIFICATION </w:t>
            </w:r>
            <w:r w:rsidRPr="0016349A">
              <w:rPr>
                <w:rFonts w:cs="Arial"/>
                <w:lang w:eastAsia="ja-JP"/>
              </w:rPr>
              <w:t>REQUEST</w:t>
            </w:r>
          </w:p>
        </w:tc>
        <w:tc>
          <w:tcPr>
            <w:tcW w:w="2126" w:type="dxa"/>
          </w:tcPr>
          <w:p w14:paraId="68F21270" w14:textId="373F1D4A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</w:t>
            </w:r>
            <w:r>
              <w:rPr>
                <w:rFonts w:cs="Arial"/>
                <w:lang w:eastAsia="ja-JP"/>
              </w:rPr>
              <w:t xml:space="preserve">ODIFICATION </w:t>
            </w:r>
            <w:r w:rsidRPr="0016349A">
              <w:rPr>
                <w:rFonts w:cs="Arial"/>
                <w:lang w:eastAsia="ja-JP"/>
              </w:rPr>
              <w:t>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14:paraId="29BA4F25" w14:textId="77777777" w:rsidR="0059380F" w:rsidRDefault="0059380F" w:rsidP="0059380F">
            <w:pPr>
              <w:pStyle w:val="TAL"/>
            </w:pPr>
          </w:p>
        </w:tc>
      </w:tr>
      <w:tr w:rsidR="0059380F" w:rsidRPr="00970664" w14:paraId="6BAC22BD" w14:textId="77777777" w:rsidTr="0048072B">
        <w:trPr>
          <w:cantSplit/>
          <w:jc w:val="center"/>
        </w:trPr>
        <w:tc>
          <w:tcPr>
            <w:tcW w:w="1668" w:type="dxa"/>
          </w:tcPr>
          <w:p w14:paraId="11E49D02" w14:textId="0B5371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A680C94" w14:textId="1B3B0DD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4B73BBE" w14:textId="438F07F0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147BC7C9" w14:textId="77777777" w:rsidR="0059380F" w:rsidRDefault="0059380F" w:rsidP="0059380F">
            <w:pPr>
              <w:pStyle w:val="TAL"/>
            </w:pPr>
          </w:p>
        </w:tc>
      </w:tr>
      <w:tr w:rsidR="0059380F" w:rsidRPr="00970664" w14:paraId="794626B7" w14:textId="77777777" w:rsidTr="0048072B">
        <w:trPr>
          <w:cantSplit/>
          <w:jc w:val="center"/>
        </w:trPr>
        <w:tc>
          <w:tcPr>
            <w:tcW w:w="1668" w:type="dxa"/>
          </w:tcPr>
          <w:p w14:paraId="44F29B51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2A3D515D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0D671596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46B3C2D4" w14:textId="77777777" w:rsidR="0059380F" w:rsidRPr="00970664" w:rsidRDefault="0059380F" w:rsidP="0048072B">
            <w:pPr>
              <w:pStyle w:val="TAL"/>
            </w:pPr>
            <w:r>
              <w:t>PARTIAL UE CONTEXT TRANSFER FAILURE</w:t>
            </w:r>
          </w:p>
        </w:tc>
      </w:tr>
      <w:tr w:rsidR="0059380F" w:rsidRPr="00970664" w14:paraId="7467CDE4" w14:textId="77777777" w:rsidTr="0048072B">
        <w:trPr>
          <w:cantSplit/>
          <w:jc w:val="center"/>
          <w:ins w:id="60" w:author="Samsung" w:date="2022-09-27T17:45:00Z"/>
        </w:trPr>
        <w:tc>
          <w:tcPr>
            <w:tcW w:w="1668" w:type="dxa"/>
          </w:tcPr>
          <w:p w14:paraId="34CB8248" w14:textId="3083F92A" w:rsidR="0059380F" w:rsidRPr="006F4CF3" w:rsidRDefault="0059380F" w:rsidP="0059380F">
            <w:pPr>
              <w:pStyle w:val="TAL"/>
              <w:rPr>
                <w:ins w:id="61" w:author="Samsung" w:date="2022-09-27T17:45:00Z"/>
                <w:rFonts w:cs="Arial"/>
                <w:lang w:eastAsia="ja-JP"/>
              </w:rPr>
            </w:pPr>
            <w:ins w:id="62" w:author="Samsung" w:date="2022-09-27T17:47:00Z">
              <w:r>
                <w:rPr>
                  <w:rFonts w:cs="Arial"/>
                  <w:lang w:eastAsia="ja-JP"/>
                </w:rPr>
                <w:t xml:space="preserve">Predicted </w:t>
              </w:r>
              <w:r w:rsidRPr="003A331A">
                <w:rPr>
                  <w:rFonts w:cs="Arial"/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</w:tcPr>
          <w:p w14:paraId="7E51D9B9" w14:textId="489C6140" w:rsidR="0059380F" w:rsidRPr="006F4CF3" w:rsidRDefault="0059380F" w:rsidP="0059380F">
            <w:pPr>
              <w:pStyle w:val="TAL"/>
              <w:rPr>
                <w:ins w:id="63" w:author="Samsung" w:date="2022-09-27T17:45:00Z"/>
                <w:rFonts w:cs="Arial"/>
                <w:lang w:eastAsia="ja-JP"/>
              </w:rPr>
            </w:pPr>
            <w:ins w:id="64" w:author="Samsung" w:date="2022-09-27T17:48:00Z">
              <w:r>
                <w:t>PREDICTED</w:t>
              </w:r>
              <w:r w:rsidRPr="003A331A">
                <w:rPr>
                  <w:rFonts w:cs="Arial"/>
                  <w:lang w:eastAsia="ja-JP"/>
                </w:rPr>
                <w:t xml:space="preserve"> </w:t>
              </w:r>
            </w:ins>
            <w:ins w:id="65" w:author="Samsung" w:date="2022-09-27T17:47:00Z">
              <w:r w:rsidRPr="003A331A">
                <w:rPr>
                  <w:rFonts w:cs="Arial"/>
                  <w:lang w:eastAsia="ja-JP"/>
                </w:rPr>
                <w:t>RESOURCE STATUS REQUEST</w:t>
              </w:r>
            </w:ins>
          </w:p>
        </w:tc>
        <w:tc>
          <w:tcPr>
            <w:tcW w:w="2126" w:type="dxa"/>
          </w:tcPr>
          <w:p w14:paraId="251A78AF" w14:textId="1F7EB635" w:rsidR="0059380F" w:rsidRPr="006F4CF3" w:rsidRDefault="0059380F" w:rsidP="0059380F">
            <w:pPr>
              <w:pStyle w:val="TAL"/>
              <w:rPr>
                <w:ins w:id="66" w:author="Samsung" w:date="2022-09-27T17:45:00Z"/>
                <w:rFonts w:cs="Arial"/>
                <w:lang w:eastAsia="ja-JP"/>
              </w:rPr>
            </w:pPr>
            <w:ins w:id="67" w:author="Samsung" w:date="2022-09-27T17:48:00Z">
              <w:r>
                <w:t>PREDICTED</w:t>
              </w:r>
              <w:r w:rsidRPr="003A331A">
                <w:rPr>
                  <w:rFonts w:cs="Arial"/>
                  <w:lang w:eastAsia="ja-JP"/>
                </w:rPr>
                <w:t xml:space="preserve"> </w:t>
              </w:r>
            </w:ins>
            <w:ins w:id="68" w:author="Samsung" w:date="2022-09-27T17:47:00Z">
              <w:r w:rsidRPr="003A331A">
                <w:rPr>
                  <w:rFonts w:cs="Arial"/>
                  <w:lang w:eastAsia="ja-JP"/>
                </w:rPr>
                <w:t>RESOURCE STATUS RESPONSE</w:t>
              </w:r>
            </w:ins>
          </w:p>
        </w:tc>
        <w:tc>
          <w:tcPr>
            <w:tcW w:w="2476" w:type="dxa"/>
          </w:tcPr>
          <w:p w14:paraId="03948966" w14:textId="14316238" w:rsidR="0059380F" w:rsidRDefault="0059380F" w:rsidP="0059380F">
            <w:pPr>
              <w:pStyle w:val="TAL"/>
              <w:rPr>
                <w:ins w:id="69" w:author="Samsung" w:date="2022-09-27T17:45:00Z"/>
              </w:rPr>
            </w:pPr>
            <w:ins w:id="70" w:author="Samsung" w:date="2022-09-27T17:48:00Z">
              <w:r>
                <w:t xml:space="preserve">PREDICTED </w:t>
              </w:r>
            </w:ins>
            <w:ins w:id="71" w:author="Samsung" w:date="2022-09-27T17:47:00Z">
              <w:r>
                <w:t>RESOURCE STATUS FAILURE</w:t>
              </w:r>
            </w:ins>
          </w:p>
        </w:tc>
      </w:tr>
    </w:tbl>
    <w:p w14:paraId="4A8E89D8" w14:textId="77777777" w:rsidR="0059380F" w:rsidRDefault="0059380F" w:rsidP="0059380F">
      <w:pPr>
        <w:rPr>
          <w:color w:val="00B050"/>
          <w:lang w:eastAsia="zh-CN"/>
        </w:rPr>
      </w:pPr>
    </w:p>
    <w:p w14:paraId="2597F009" w14:textId="77777777" w:rsidR="000843D0" w:rsidRPr="00FD0425" w:rsidRDefault="000843D0" w:rsidP="000843D0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843D0" w:rsidRPr="00FD0425" w14:paraId="4474D6B9" w14:textId="77777777" w:rsidTr="0048072B">
        <w:trPr>
          <w:cantSplit/>
          <w:tblHeader/>
          <w:jc w:val="center"/>
        </w:trPr>
        <w:tc>
          <w:tcPr>
            <w:tcW w:w="3085" w:type="dxa"/>
          </w:tcPr>
          <w:p w14:paraId="50E04F54" w14:textId="77777777" w:rsidR="000843D0" w:rsidRPr="00FD0425" w:rsidRDefault="000843D0" w:rsidP="0048072B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8501CFC" w14:textId="77777777" w:rsidR="000843D0" w:rsidRPr="00FD0425" w:rsidRDefault="000843D0" w:rsidP="0048072B">
            <w:pPr>
              <w:pStyle w:val="TAH"/>
            </w:pPr>
            <w:r w:rsidRPr="00FD0425">
              <w:t>Initiating Message</w:t>
            </w:r>
          </w:p>
        </w:tc>
      </w:tr>
      <w:tr w:rsidR="000843D0" w:rsidRPr="00FD0425" w14:paraId="557346A0" w14:textId="77777777" w:rsidTr="0048072B">
        <w:trPr>
          <w:cantSplit/>
          <w:jc w:val="center"/>
        </w:trPr>
        <w:tc>
          <w:tcPr>
            <w:tcW w:w="3085" w:type="dxa"/>
          </w:tcPr>
          <w:p w14:paraId="515E559E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2B076325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</w:tr>
      <w:tr w:rsidR="000843D0" w:rsidRPr="00FD0425" w14:paraId="57B7BE68" w14:textId="77777777" w:rsidTr="0048072B">
        <w:trPr>
          <w:cantSplit/>
          <w:jc w:val="center"/>
        </w:trPr>
        <w:tc>
          <w:tcPr>
            <w:tcW w:w="3085" w:type="dxa"/>
          </w:tcPr>
          <w:p w14:paraId="42694D34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5CC39F01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</w:tr>
      <w:tr w:rsidR="000843D0" w:rsidRPr="00FD0425" w14:paraId="1E0C9EA4" w14:textId="77777777" w:rsidTr="0048072B">
        <w:trPr>
          <w:cantSplit/>
          <w:jc w:val="center"/>
        </w:trPr>
        <w:tc>
          <w:tcPr>
            <w:tcW w:w="3085" w:type="dxa"/>
          </w:tcPr>
          <w:p w14:paraId="3F107BD7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766BBBB2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</w:tr>
      <w:tr w:rsidR="000843D0" w:rsidRPr="00FD0425" w14:paraId="20334E71" w14:textId="77777777" w:rsidTr="0048072B">
        <w:trPr>
          <w:cantSplit/>
          <w:jc w:val="center"/>
        </w:trPr>
        <w:tc>
          <w:tcPr>
            <w:tcW w:w="3085" w:type="dxa"/>
          </w:tcPr>
          <w:p w14:paraId="652EC089" w14:textId="77777777" w:rsidR="000843D0" w:rsidRPr="00FD0425" w:rsidRDefault="000843D0" w:rsidP="0048072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4D9D2222" w14:textId="77777777" w:rsidR="000843D0" w:rsidRPr="00FD0425" w:rsidRDefault="000843D0" w:rsidP="0048072B">
            <w:pPr>
              <w:pStyle w:val="TAL"/>
            </w:pPr>
            <w:r w:rsidRPr="00FD0425">
              <w:t>XN-U ADDRESS INDICATION</w:t>
            </w:r>
          </w:p>
        </w:tc>
      </w:tr>
      <w:tr w:rsidR="000843D0" w:rsidRPr="00FD0425" w14:paraId="060866B8" w14:textId="77777777" w:rsidTr="0048072B">
        <w:trPr>
          <w:cantSplit/>
          <w:jc w:val="center"/>
        </w:trPr>
        <w:tc>
          <w:tcPr>
            <w:tcW w:w="3085" w:type="dxa"/>
          </w:tcPr>
          <w:p w14:paraId="6B550197" w14:textId="77777777" w:rsidR="000843D0" w:rsidRPr="00FD0425" w:rsidRDefault="000843D0" w:rsidP="0048072B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72AF511" w14:textId="77777777" w:rsidR="000843D0" w:rsidRPr="00FD0425" w:rsidRDefault="000843D0" w:rsidP="0048072B">
            <w:pPr>
              <w:pStyle w:val="TAL"/>
            </w:pPr>
            <w:r w:rsidRPr="00FD0425">
              <w:t>S-NODE RECONFIGURATION COMPLETE</w:t>
            </w:r>
          </w:p>
        </w:tc>
      </w:tr>
      <w:tr w:rsidR="000843D0" w:rsidRPr="00FD0425" w14:paraId="0FED1DDF" w14:textId="77777777" w:rsidTr="0048072B">
        <w:trPr>
          <w:cantSplit/>
          <w:jc w:val="center"/>
        </w:trPr>
        <w:tc>
          <w:tcPr>
            <w:tcW w:w="3085" w:type="dxa"/>
          </w:tcPr>
          <w:p w14:paraId="0B5956A5" w14:textId="77777777" w:rsidR="000843D0" w:rsidRPr="00FD0425" w:rsidRDefault="000843D0" w:rsidP="0048072B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D5DBB73" w14:textId="77777777" w:rsidR="000843D0" w:rsidRPr="00FD0425" w:rsidRDefault="000843D0" w:rsidP="0048072B">
            <w:pPr>
              <w:pStyle w:val="TAL"/>
            </w:pPr>
            <w:r w:rsidRPr="00FD0425">
              <w:t>S-NODE COUNTER CHECK REQUEST</w:t>
            </w:r>
          </w:p>
        </w:tc>
      </w:tr>
      <w:tr w:rsidR="000843D0" w:rsidRPr="00FD0425" w14:paraId="5F19570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77E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16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</w:tr>
      <w:tr w:rsidR="000843D0" w:rsidRPr="00FD0425" w14:paraId="221FCFBB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90A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6C0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</w:tr>
      <w:tr w:rsidR="000843D0" w:rsidRPr="00FD0425" w14:paraId="3B39920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374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DA9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</w:tr>
      <w:tr w:rsidR="000843D0" w:rsidRPr="00FD0425" w14:paraId="666E7F6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4B6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41A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</w:tr>
      <w:tr w:rsidR="000843D0" w:rsidRPr="00FD0425" w14:paraId="2F256B7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D05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7CA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</w:tr>
      <w:tr w:rsidR="000843D0" w:rsidRPr="00FD0425" w14:paraId="5E35FF3D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0B5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B59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</w:tr>
      <w:tr w:rsidR="000843D0" w:rsidRPr="00FD0425" w14:paraId="36B5782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561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B7F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</w:tr>
      <w:tr w:rsidR="000843D0" w:rsidRPr="00FD0425" w14:paraId="355D18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7C0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411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</w:tr>
      <w:tr w:rsidR="000843D0" w:rsidRPr="00FD0425" w14:paraId="7DF57E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CB21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762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</w:tr>
      <w:tr w:rsidR="000843D0" w:rsidRPr="00FD0425" w14:paraId="0F12CAC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A5B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3408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</w:tr>
      <w:tr w:rsidR="000843D0" w:rsidRPr="00FD0425" w14:paraId="46EB508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2A0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DF46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</w:tr>
      <w:tr w:rsidR="000843D0" w:rsidRPr="00FD0425" w14:paraId="0D6A2C9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B8D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9843" w14:textId="77777777" w:rsidR="000843D0" w:rsidRDefault="000843D0" w:rsidP="0048072B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0843D0" w:rsidRPr="00FD0425" w14:paraId="100328B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36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8C9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0843D0" w:rsidRPr="00FD0425" w14:paraId="47CE7A4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08B" w14:textId="77777777" w:rsidR="000843D0" w:rsidRDefault="000843D0" w:rsidP="0048072B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9EB7" w14:textId="77777777" w:rsidR="000843D0" w:rsidRDefault="000843D0" w:rsidP="0048072B">
            <w:pPr>
              <w:pStyle w:val="TAL"/>
            </w:pPr>
            <w:r w:rsidRPr="00AA5DA2">
              <w:t>RESOURCE STATUS UPDATE</w:t>
            </w:r>
          </w:p>
        </w:tc>
      </w:tr>
      <w:tr w:rsidR="000843D0" w:rsidRPr="00FD0425" w14:paraId="784B61C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DD9" w14:textId="77777777" w:rsidR="000843D0" w:rsidRDefault="000843D0" w:rsidP="0048072B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44B" w14:textId="77777777" w:rsidR="000843D0" w:rsidRDefault="000843D0" w:rsidP="0048072B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0843D0" w:rsidRPr="00FD0425" w14:paraId="4F7BF50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127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F7E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0843D0" w:rsidRPr="00FD0425" w14:paraId="53C2C2B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F4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6D2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0843D0" w:rsidRPr="00FD0425" w14:paraId="06FF61F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8A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845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0843D0" w:rsidRPr="00FD0425" w14:paraId="110842E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CCDF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AD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0843D0" w:rsidRPr="00FD0425" w14:paraId="20FCC031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E30" w14:textId="77777777" w:rsidR="000843D0" w:rsidRDefault="000843D0" w:rsidP="0048072B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43F" w14:textId="77777777" w:rsidR="000843D0" w:rsidRDefault="000843D0" w:rsidP="0048072B">
            <w:pPr>
              <w:pStyle w:val="TAL"/>
            </w:pPr>
            <w:r w:rsidRPr="00BD7EBD">
              <w:t>F1-C TRAFFIC TRANSFER</w:t>
            </w:r>
          </w:p>
        </w:tc>
      </w:tr>
      <w:tr w:rsidR="000843D0" w:rsidRPr="00FD0425" w14:paraId="1817CDE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055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020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</w:tr>
      <w:tr w:rsidR="000843D0" w:rsidRPr="00FD0425" w14:paraId="2562BA7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4F6" w14:textId="77777777" w:rsidR="000843D0" w:rsidRDefault="000843D0" w:rsidP="0048072B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B59" w14:textId="77777777" w:rsidR="000843D0" w:rsidRDefault="000843D0" w:rsidP="0048072B">
            <w:pPr>
              <w:pStyle w:val="TAL"/>
            </w:pPr>
            <w:r>
              <w:t>CONDITIONAL PSCELL CHANGE CANCEL</w:t>
            </w:r>
          </w:p>
        </w:tc>
      </w:tr>
      <w:tr w:rsidR="000843D0" w:rsidRPr="00FD0425" w14:paraId="512BDCE2" w14:textId="77777777" w:rsidTr="0048072B">
        <w:trPr>
          <w:cantSplit/>
          <w:jc w:val="center"/>
          <w:ins w:id="72" w:author="Samsung" w:date="2022-09-27T17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C7D" w14:textId="71B7C7A0" w:rsidR="000843D0" w:rsidRDefault="000843D0" w:rsidP="000843D0">
            <w:pPr>
              <w:pStyle w:val="TAL"/>
              <w:rPr>
                <w:ins w:id="73" w:author="Samsung" w:date="2022-09-27T17:50:00Z"/>
              </w:rPr>
            </w:pPr>
            <w:ins w:id="74" w:author="Samsung" w:date="2022-09-27T17:51:00Z">
              <w:r>
                <w:t xml:space="preserve">Predicted </w:t>
              </w:r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167" w14:textId="02A83946" w:rsidR="000843D0" w:rsidRDefault="000843D0" w:rsidP="000843D0">
            <w:pPr>
              <w:pStyle w:val="TAL"/>
              <w:rPr>
                <w:ins w:id="75" w:author="Samsung" w:date="2022-09-27T17:50:00Z"/>
              </w:rPr>
            </w:pPr>
            <w:ins w:id="76" w:author="Samsung" w:date="2022-09-27T17:51:00Z">
              <w:r>
                <w:t xml:space="preserve">PREDICTED </w:t>
              </w:r>
              <w:r w:rsidRPr="00AA5DA2">
                <w:t>RESOURCE STATUS UPDATE</w:t>
              </w:r>
            </w:ins>
          </w:p>
        </w:tc>
      </w:tr>
    </w:tbl>
    <w:p w14:paraId="27E91AE5" w14:textId="72C8FCDF" w:rsidR="0059380F" w:rsidRDefault="0059380F" w:rsidP="0059380F">
      <w:pPr>
        <w:rPr>
          <w:color w:val="00B050"/>
          <w:lang w:eastAsia="zh-CN"/>
        </w:rPr>
      </w:pPr>
    </w:p>
    <w:p w14:paraId="3FFEC5DD" w14:textId="77777777" w:rsidR="0059380F" w:rsidRPr="0059380F" w:rsidRDefault="0059380F" w:rsidP="0059380F">
      <w:pPr>
        <w:rPr>
          <w:color w:val="00B050"/>
          <w:lang w:eastAsia="zh-CN"/>
        </w:rPr>
      </w:pPr>
    </w:p>
    <w:p w14:paraId="2016D667" w14:textId="77777777" w:rsidR="0059380F" w:rsidRPr="0059380F" w:rsidRDefault="0059380F" w:rsidP="0059380F">
      <w:pPr>
        <w:rPr>
          <w:color w:val="00B050"/>
          <w:lang w:eastAsia="zh-CN"/>
        </w:rPr>
      </w:pPr>
    </w:p>
    <w:p w14:paraId="5DF7D1A9" w14:textId="2BF99005" w:rsidR="007D5C89" w:rsidRDefault="007D5C89" w:rsidP="0059380F">
      <w:pPr>
        <w:pStyle w:val="Heading3"/>
        <w:ind w:left="0" w:firstLine="0"/>
        <w:rPr>
          <w:ins w:id="77" w:author="Samsung" w:date="2022-09-27T17:22:00Z"/>
        </w:rPr>
      </w:pPr>
      <w:ins w:id="78" w:author="Samsung" w:date="2022-09-27T17:22:00Z">
        <w:r>
          <w:t>8.4</w:t>
        </w:r>
        <w:proofErr w:type="gramStart"/>
        <w:r>
          <w:t>.AA</w:t>
        </w:r>
      </w:ins>
      <w:proofErr w:type="gramEnd"/>
      <w:ins w:id="79" w:author="Samsung" w:date="2022-09-27T17:45:00Z">
        <w:r w:rsidR="0059380F">
          <w:t xml:space="preserve"> </w:t>
        </w:r>
      </w:ins>
      <w:ins w:id="80" w:author="Samsung" w:date="2022-09-27T17:22:00Z">
        <w:r>
          <w:t>Predicted Resource Status Reporting Initiation</w:t>
        </w:r>
      </w:ins>
    </w:p>
    <w:p w14:paraId="07332CF8" w14:textId="3E4E4949" w:rsidR="007D5C89" w:rsidRDefault="007D5C89" w:rsidP="007D5C89">
      <w:pPr>
        <w:pStyle w:val="Heading4"/>
        <w:rPr>
          <w:ins w:id="81" w:author="Samsung" w:date="2022-09-27T17:22:00Z"/>
        </w:rPr>
      </w:pPr>
      <w:ins w:id="82" w:author="Samsung" w:date="2022-09-27T17:22:00Z">
        <w:r>
          <w:t>8.4</w:t>
        </w:r>
        <w:proofErr w:type="gramStart"/>
        <w:r>
          <w:t>.AA.1</w:t>
        </w:r>
        <w:proofErr w:type="gramEnd"/>
        <w:r>
          <w:tab/>
          <w:t>General</w:t>
        </w:r>
      </w:ins>
    </w:p>
    <w:p w14:paraId="5150E123" w14:textId="355CDECB" w:rsidR="007D5C89" w:rsidRDefault="007D5C89" w:rsidP="007D5C89">
      <w:pPr>
        <w:rPr>
          <w:ins w:id="83" w:author="Samsung" w:date="2022-09-27T17:22:00Z"/>
        </w:rPr>
      </w:pPr>
      <w:ins w:id="84" w:author="Samsung" w:date="2022-09-27T17:22:00Z">
        <w:r>
          <w:t>This procedure is used by an NG-RAN node to request the reporting of load predictio</w:t>
        </w:r>
      </w:ins>
      <w:ins w:id="85" w:author="Samsung" w:date="2022-09-27T17:23:00Z">
        <w:r>
          <w:t xml:space="preserve">n </w:t>
        </w:r>
      </w:ins>
      <w:ins w:id="86" w:author="Samsung" w:date="2022-09-27T17:22:00Z">
        <w:r>
          <w:t>to another NG-RAN node.</w:t>
        </w:r>
      </w:ins>
    </w:p>
    <w:p w14:paraId="26D9DAA7" w14:textId="77777777" w:rsidR="007D5C89" w:rsidRDefault="007D5C89" w:rsidP="007D5C89">
      <w:pPr>
        <w:rPr>
          <w:ins w:id="87" w:author="Samsung" w:date="2022-09-27T17:22:00Z"/>
        </w:rPr>
      </w:pPr>
      <w:ins w:id="88" w:author="Samsung" w:date="2022-09-27T17:22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0EA5F178" w14:textId="45900B73" w:rsidR="007D5C89" w:rsidRDefault="007D5C89" w:rsidP="007D5C89">
      <w:pPr>
        <w:pStyle w:val="Heading4"/>
        <w:rPr>
          <w:ins w:id="89" w:author="Samsung" w:date="2022-09-27T17:22:00Z"/>
        </w:rPr>
      </w:pPr>
      <w:ins w:id="90" w:author="Samsung" w:date="2022-09-27T17:22:00Z">
        <w:r>
          <w:lastRenderedPageBreak/>
          <w:t>8.4</w:t>
        </w:r>
        <w:proofErr w:type="gramStart"/>
        <w:r>
          <w:t>.</w:t>
        </w:r>
      </w:ins>
      <w:ins w:id="91" w:author="Samsung" w:date="2022-09-27T17:23:00Z">
        <w:r>
          <w:t>AA</w:t>
        </w:r>
      </w:ins>
      <w:ins w:id="92" w:author="Samsung" w:date="2022-09-27T17:22:00Z">
        <w:r>
          <w:t>.2</w:t>
        </w:r>
        <w:proofErr w:type="gramEnd"/>
        <w:r>
          <w:tab/>
          <w:t>Successful Operation</w:t>
        </w:r>
      </w:ins>
    </w:p>
    <w:bookmarkStart w:id="93" w:name="_MON_1725804700"/>
    <w:bookmarkEnd w:id="93"/>
    <w:p w14:paraId="0F2D2FEF" w14:textId="484B91AC" w:rsidR="007D5C89" w:rsidRDefault="00C324D5" w:rsidP="007D5C89">
      <w:pPr>
        <w:pStyle w:val="TH"/>
        <w:rPr>
          <w:ins w:id="94" w:author="Samsung" w:date="2022-09-27T17:22:00Z"/>
        </w:rPr>
      </w:pPr>
      <w:ins w:id="95" w:author="Samsung" w:date="2022-09-27T17:22:00Z">
        <w:r w:rsidRPr="007104EC">
          <w:object w:dxaOrig="5673" w:dyaOrig="2355" w14:anchorId="183255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2pt;height:117.7pt" o:ole="">
              <v:imagedata r:id="rId15" o:title=""/>
            </v:shape>
            <o:OLEObject Type="Embed" ProgID="Word.Picture.8" ShapeID="_x0000_i1025" DrawAspect="Content" ObjectID="_1725881507" r:id="rId16"/>
          </w:object>
        </w:r>
      </w:ins>
    </w:p>
    <w:p w14:paraId="5394A529" w14:textId="6AD8F1CB" w:rsidR="007D5C89" w:rsidRDefault="00C324D5" w:rsidP="007D5C89">
      <w:pPr>
        <w:pStyle w:val="TF"/>
        <w:rPr>
          <w:ins w:id="96" w:author="Samsung" w:date="2022-09-27T17:22:00Z"/>
        </w:rPr>
      </w:pPr>
      <w:ins w:id="97" w:author="Samsung" w:date="2022-09-27T17:22:00Z">
        <w:r>
          <w:t>Figure 8.4.</w:t>
        </w:r>
      </w:ins>
      <w:ins w:id="98" w:author="Samsung" w:date="2022-09-27T17:24:00Z">
        <w:r>
          <w:t>AA</w:t>
        </w:r>
      </w:ins>
      <w:ins w:id="99" w:author="Samsung" w:date="2022-09-27T17:22:00Z">
        <w:r w:rsidR="007D5C89">
          <w:t xml:space="preserve">.2-1: </w:t>
        </w:r>
      </w:ins>
      <w:ins w:id="100" w:author="Samsung" w:date="2022-09-27T17:24:00Z">
        <w:r>
          <w:t xml:space="preserve">Predicted </w:t>
        </w:r>
      </w:ins>
      <w:ins w:id="101" w:author="Samsung" w:date="2022-09-27T17:22:00Z">
        <w:r w:rsidR="007D5C89">
          <w:t>Resource Status Reporting Initiation, successful operation</w:t>
        </w:r>
      </w:ins>
    </w:p>
    <w:p w14:paraId="0890FEB9" w14:textId="1454F6E2" w:rsidR="007D5C89" w:rsidRPr="00C53737" w:rsidRDefault="007D5C89" w:rsidP="007D5C89">
      <w:pPr>
        <w:rPr>
          <w:ins w:id="102" w:author="Samsung" w:date="2022-09-27T17:22:00Z"/>
        </w:rPr>
      </w:pPr>
      <w:ins w:id="103" w:author="Samsung" w:date="2022-09-27T17:22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</w:ins>
      <w:ins w:id="104" w:author="Samsung" w:date="2022-09-27T17:24:00Z">
        <w:r w:rsidR="00C324D5">
          <w:t xml:space="preserve">PREDICTED </w:t>
        </w:r>
      </w:ins>
      <w:ins w:id="105" w:author="Samsung" w:date="2022-09-27T17:22:00Z">
        <w:r w:rsidRPr="00C53737">
          <w:t>RESOURCE STATUS REQUEST message to NG-RAN node</w:t>
        </w:r>
        <w:r w:rsidRPr="00C53737">
          <w:rPr>
            <w:vertAlign w:val="subscript"/>
          </w:rPr>
          <w:t>2</w:t>
        </w:r>
        <w:r w:rsidR="00C324D5">
          <w:t xml:space="preserve"> to start a </w:t>
        </w:r>
      </w:ins>
      <w:ins w:id="106" w:author="Samsung" w:date="2022-09-27T17:24:00Z">
        <w:r w:rsidR="00C324D5">
          <w:t>prediction</w:t>
        </w:r>
      </w:ins>
      <w:ins w:id="107" w:author="Samsung" w:date="2022-09-27T17:22:00Z">
        <w:r w:rsidR="00C324D5">
          <w:t xml:space="preserve">, stop a </w:t>
        </w:r>
      </w:ins>
      <w:ins w:id="108" w:author="Samsung" w:date="2022-09-27T17:24:00Z">
        <w:r w:rsidR="00C324D5">
          <w:t>pred</w:t>
        </w:r>
      </w:ins>
      <w:ins w:id="109" w:author="Samsung" w:date="2022-09-27T17:25:00Z">
        <w:r w:rsidR="00C324D5">
          <w:t>iction</w:t>
        </w:r>
      </w:ins>
      <w:ins w:id="110" w:author="Samsung" w:date="2022-09-27T17:22:00Z">
        <w:r w:rsidRPr="00C53737">
          <w:rPr>
            <w:rFonts w:hint="eastAsia"/>
            <w:lang w:eastAsia="zh-CN"/>
          </w:rPr>
          <w:t xml:space="preserve"> </w:t>
        </w:r>
        <w:r w:rsidRPr="00C53737">
          <w:t>or add c</w:t>
        </w:r>
        <w:r w:rsidR="00C324D5">
          <w:t xml:space="preserve">ells to report for a </w:t>
        </w:r>
      </w:ins>
      <w:ins w:id="111" w:author="Samsung" w:date="2022-09-27T17:25:00Z">
        <w:r w:rsidR="00C324D5">
          <w:t>prediction</w:t>
        </w:r>
      </w:ins>
      <w:ins w:id="112" w:author="Samsung" w:date="2022-09-27T17:22:00Z"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3D88B71B" w14:textId="35559472" w:rsidR="007D5C89" w:rsidRPr="00C53737" w:rsidRDefault="007D5C89" w:rsidP="007D5C89">
      <w:pPr>
        <w:pStyle w:val="B1"/>
        <w:rPr>
          <w:ins w:id="113" w:author="Samsung" w:date="2022-09-27T17:22:00Z"/>
        </w:rPr>
      </w:pPr>
      <w:ins w:id="114" w:author="Samsung" w:date="2022-09-27T17:22:00Z">
        <w:r w:rsidRPr="00C53737">
          <w:t>-</w:t>
        </w:r>
        <w:r w:rsidRPr="00C53737">
          <w:tab/>
          <w:t>shall in</w:t>
        </w:r>
        <w:r w:rsidR="00C324D5">
          <w:t xml:space="preserve">itiate the requested </w:t>
        </w:r>
      </w:ins>
      <w:ins w:id="115" w:author="Samsung" w:date="2022-09-27T17:25:00Z">
        <w:r w:rsidR="00C324D5">
          <w:t>prediction</w:t>
        </w:r>
      </w:ins>
      <w:ins w:id="116" w:author="Samsung" w:date="2022-09-27T17:22:00Z">
        <w:r w:rsidRPr="00C53737">
          <w:t xml:space="preserve"> according to the parameters given in the request in case the </w:t>
        </w:r>
        <w:r w:rsidRPr="00C53737">
          <w:rPr>
            <w:i/>
          </w:rPr>
          <w:t>Registration Request</w:t>
        </w:r>
        <w:r w:rsidRPr="00C53737">
          <w:t xml:space="preserve"> IE set to "start"; or</w:t>
        </w:r>
      </w:ins>
    </w:p>
    <w:p w14:paraId="40E54D9E" w14:textId="4C293A04" w:rsidR="007D5C89" w:rsidRPr="00C53737" w:rsidRDefault="007D5C89" w:rsidP="007D5C89">
      <w:pPr>
        <w:pStyle w:val="B1"/>
        <w:rPr>
          <w:ins w:id="117" w:author="Samsung" w:date="2022-09-27T17:22:00Z"/>
        </w:rPr>
      </w:pPr>
      <w:ins w:id="118" w:author="Samsung" w:date="2022-09-27T17:22:00Z">
        <w:r w:rsidRPr="00C53737">
          <w:t>-</w:t>
        </w:r>
        <w:r w:rsidRPr="00C53737">
          <w:tab/>
          <w:t>s</w:t>
        </w:r>
        <w:r w:rsidR="00C324D5">
          <w:t xml:space="preserve">hall stop all cells </w:t>
        </w:r>
      </w:ins>
      <w:ins w:id="119" w:author="Samsung" w:date="2022-09-27T17:25:00Z">
        <w:r w:rsidR="00C324D5">
          <w:t>predictions</w:t>
        </w:r>
      </w:ins>
      <w:ins w:id="120" w:author="Samsung" w:date="2022-09-27T17:22:00Z">
        <w:r w:rsidRPr="00C53737">
          <w:t xml:space="preserve"> 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37DF72D3" w14:textId="09C2D6AB" w:rsidR="007D5C89" w:rsidRPr="00C53737" w:rsidRDefault="007D5C89" w:rsidP="007D5C89">
      <w:pPr>
        <w:pStyle w:val="B1"/>
        <w:rPr>
          <w:ins w:id="121" w:author="Samsung" w:date="2022-09-27T17:22:00Z"/>
        </w:rPr>
      </w:pPr>
      <w:ins w:id="122" w:author="Samsung" w:date="2022-09-27T17:22:00Z">
        <w:r w:rsidRPr="00C53737">
          <w:t>-</w:t>
        </w:r>
        <w:r w:rsidRPr="00C53737">
          <w:tab/>
          <w:t xml:space="preserve">shall add cells indicated in the </w:t>
        </w:r>
        <w:r w:rsidRPr="00C53737">
          <w:rPr>
            <w:i/>
          </w:rPr>
          <w:t xml:space="preserve">Cell To Report </w:t>
        </w:r>
        <w:r w:rsidRPr="00C53737">
          <w:rPr>
            <w:i/>
            <w:iCs/>
          </w:rPr>
          <w:t>List</w:t>
        </w:r>
        <w:r w:rsidR="00C324D5">
          <w:t xml:space="preserve"> IE to the </w:t>
        </w:r>
      </w:ins>
      <w:ins w:id="123" w:author="Samsung" w:date="2022-09-27T17:25:00Z">
        <w:r w:rsidR="00C324D5">
          <w:t>predict</w:t>
        </w:r>
      </w:ins>
      <w:ins w:id="124" w:author="Samsung" w:date="2022-09-27T17:26:00Z">
        <w:r w:rsidR="00C324D5">
          <w:t>ion</w:t>
        </w:r>
      </w:ins>
      <w:ins w:id="125" w:author="Samsung" w:date="2022-09-27T17:22:00Z">
        <w:r w:rsidRPr="00C53737">
          <w:t xml:space="preserve"> initiated </w:t>
        </w:r>
        <w:r w:rsidR="00C324D5">
          <w:t xml:space="preserve">before for the given </w:t>
        </w:r>
      </w:ins>
      <w:ins w:id="126" w:author="Samsung" w:date="2022-09-27T17:26:00Z">
        <w:r w:rsidR="00C324D5">
          <w:t>prediction</w:t>
        </w:r>
      </w:ins>
      <w:ins w:id="127" w:author="Samsung" w:date="2022-09-27T17:22:00Z">
        <w:r w:rsidRPr="00C53737">
          <w:t xml:space="preserve"> IDs, in case the </w:t>
        </w:r>
        <w:r w:rsidRPr="00C53737">
          <w:rPr>
            <w:i/>
          </w:rPr>
          <w:t>Registration Request</w:t>
        </w:r>
        <w:r w:rsidRPr="00C53737">
          <w:t xml:space="preserve"> IE </w:t>
        </w:r>
        <w:r w:rsidR="00C324D5">
          <w:t xml:space="preserve">is set to "add". If </w:t>
        </w:r>
      </w:ins>
      <w:ins w:id="128" w:author="Samsung" w:date="2022-09-27T17:25:00Z">
        <w:r w:rsidR="00C324D5">
          <w:t>prediction</w:t>
        </w:r>
      </w:ins>
      <w:ins w:id="129" w:author="Samsung" w:date="2022-09-27T17:26:00Z">
        <w:r w:rsidR="00C324D5">
          <w:t>s</w:t>
        </w:r>
      </w:ins>
      <w:ins w:id="130" w:author="Samsung" w:date="2022-09-27T17:22:00Z">
        <w:r w:rsidRPr="00C53737">
          <w:t xml:space="preserve"> are already initiated for a cell indicated in the </w:t>
        </w:r>
        <w:r w:rsidRPr="00C53737">
          <w:rPr>
            <w:i/>
          </w:rPr>
          <w:t xml:space="preserve">Cell </w:t>
        </w:r>
        <w:proofErr w:type="gramStart"/>
        <w:r w:rsidRPr="00C53737">
          <w:rPr>
            <w:i/>
          </w:rPr>
          <w:t>To</w:t>
        </w:r>
        <w:proofErr w:type="gramEnd"/>
        <w:r w:rsidRPr="00C53737">
          <w:rPr>
            <w:i/>
          </w:rPr>
          <w:t xml:space="preserve"> Report</w:t>
        </w:r>
        <w:r w:rsidRPr="00C53737">
          <w:t xml:space="preserve"> </w:t>
        </w:r>
        <w:r w:rsidRPr="00C53737">
          <w:rPr>
            <w:i/>
            <w:iCs/>
          </w:rPr>
          <w:t>List</w:t>
        </w:r>
        <w:r w:rsidRPr="00C53737">
          <w:t xml:space="preserve"> IE, this information shall be ignored.</w:t>
        </w:r>
      </w:ins>
    </w:p>
    <w:p w14:paraId="1244ECFC" w14:textId="07AE13FA" w:rsidR="007D5C89" w:rsidRPr="00E14B4E" w:rsidRDefault="007D5C89" w:rsidP="007D5C89">
      <w:pPr>
        <w:rPr>
          <w:ins w:id="131" w:author="Samsung" w:date="2022-09-27T17:22:00Z"/>
        </w:rPr>
      </w:pPr>
      <w:ins w:id="132" w:author="Samsung" w:date="2022-09-27T17:22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</w:ins>
      <w:ins w:id="133" w:author="Samsung" w:date="2022-09-27T17:26:00Z">
        <w:r w:rsidR="00C324D5">
          <w:t xml:space="preserve">PREDICTED </w:t>
        </w:r>
      </w:ins>
      <w:ins w:id="134" w:author="Samsung" w:date="2022-09-27T17:22:00Z">
        <w:r w:rsidRPr="00E14B4E">
          <w:t>RESOURCE STATUS REQUEST 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</w:ins>
      <w:ins w:id="135" w:author="Samsung" w:date="2022-09-27T17:26:00Z">
        <w:r w:rsidR="00C324D5">
          <w:t xml:space="preserve"> predictions</w:t>
        </w:r>
      </w:ins>
      <w:ins w:id="136" w:author="Samsung" w:date="2022-09-27T17:22:00Z">
        <w:r w:rsidRPr="00407E71">
          <w:t xml:space="preserve">, the </w:t>
        </w:r>
        <w:r w:rsidRPr="00407E71">
          <w:rPr>
            <w:i/>
          </w:rPr>
          <w:t xml:space="preserve">Cell </w:t>
        </w:r>
        <w:proofErr w:type="gramStart"/>
        <w:r w:rsidRPr="00407E71">
          <w:rPr>
            <w:i/>
          </w:rPr>
          <w:t>To</w:t>
        </w:r>
        <w:proofErr w:type="gramEnd"/>
        <w:r w:rsidRPr="00407E71">
          <w:rPr>
            <w:i/>
          </w:rPr>
          <w:t xml:space="preserve">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79443B56" w14:textId="41FB70CA" w:rsidR="007D5C89" w:rsidRDefault="007D5C89" w:rsidP="007D5C89">
      <w:pPr>
        <w:rPr>
          <w:ins w:id="137" w:author="Samsung" w:date="2022-09-27T17:22:00Z"/>
        </w:rPr>
      </w:pPr>
      <w:ins w:id="138" w:author="Samsung" w:date="2022-09-27T17:22:00Z">
        <w:r>
          <w:t xml:space="preserve">If </w:t>
        </w:r>
        <w:r w:rsidRPr="00B00947">
          <w:rPr>
            <w:i/>
          </w:rPr>
          <w:t>Registration Request</w:t>
        </w:r>
        <w:r>
          <w:t xml:space="preserve"> IE is set to "add" in the </w:t>
        </w:r>
      </w:ins>
      <w:ins w:id="139" w:author="Samsung" w:date="2022-09-27T17:27:00Z">
        <w:r w:rsidR="00C324D5">
          <w:t xml:space="preserve">PREDICTED </w:t>
        </w:r>
        <w:r w:rsidR="00C324D5" w:rsidRPr="00E14B4E">
          <w:t>RESOURCE STATUS REQUEST</w:t>
        </w:r>
      </w:ins>
      <w:ins w:id="140" w:author="Samsung" w:date="2022-09-27T17:22:00Z">
        <w:r>
          <w:t xml:space="preserve"> message, the </w:t>
        </w:r>
        <w:r w:rsidRPr="00B00947">
          <w:rPr>
            <w:i/>
          </w:rPr>
          <w:t xml:space="preserve">Cell </w:t>
        </w:r>
        <w:proofErr w:type="gramStart"/>
        <w:r w:rsidRPr="00B00947">
          <w:rPr>
            <w:i/>
          </w:rPr>
          <w:t>To</w:t>
        </w:r>
        <w:proofErr w:type="gramEnd"/>
        <w:r w:rsidRPr="00B00947">
          <w:rPr>
            <w:i/>
          </w:rPr>
          <w:t xml:space="preserve"> Report</w:t>
        </w:r>
        <w:r>
          <w:t xml:space="preserve"> </w:t>
        </w:r>
        <w:r>
          <w:rPr>
            <w:i/>
            <w:iCs/>
          </w:rPr>
          <w:t>List</w:t>
        </w:r>
        <w:r>
          <w:t xml:space="preserve"> IE shall be included.</w:t>
        </w:r>
      </w:ins>
    </w:p>
    <w:p w14:paraId="49A5507F" w14:textId="44232BC8" w:rsidR="007D5C89" w:rsidRPr="00346CF8" w:rsidRDefault="007D5C89" w:rsidP="007D5C89">
      <w:pPr>
        <w:rPr>
          <w:ins w:id="141" w:author="Samsung" w:date="2022-09-27T17:22:00Z"/>
        </w:rPr>
      </w:pPr>
      <w:ins w:id="142" w:author="Samsung" w:date="2022-09-27T17:22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all requested resource status </w:t>
        </w:r>
      </w:ins>
      <w:ins w:id="143" w:author="Samsung" w:date="2022-09-27T17:27:00Z">
        <w:r w:rsidR="00226054">
          <w:t xml:space="preserve">prediction </w:t>
        </w:r>
      </w:ins>
      <w:ins w:id="144" w:author="Samsung" w:date="2022-09-27T17:22:00Z">
        <w:r w:rsidRPr="00AA5DA2">
          <w:t>information, i</w:t>
        </w:r>
        <w:r w:rsidR="00226054">
          <w:t xml:space="preserve">t shall initiate the </w:t>
        </w:r>
      </w:ins>
      <w:ins w:id="145" w:author="Samsung" w:date="2022-09-27T17:27:00Z">
        <w:r w:rsidR="00226054">
          <w:t>prediction</w:t>
        </w:r>
      </w:ins>
      <w:ins w:id="146" w:author="Samsung" w:date="2022-09-27T17:22:00Z">
        <w:r w:rsidRPr="00AA5DA2">
          <w:t xml:space="preserve"> 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</w:ins>
      <w:ins w:id="147" w:author="Samsung" w:date="2022-09-27T17:29:00Z">
        <w:r w:rsidR="00226054">
          <w:t>PREDICTED</w:t>
        </w:r>
        <w:r w:rsidR="00226054" w:rsidRPr="00AA5DA2">
          <w:t xml:space="preserve"> </w:t>
        </w:r>
      </w:ins>
      <w:ins w:id="148" w:author="Samsung" w:date="2022-09-27T17:22:00Z">
        <w:r w:rsidRPr="00AA5DA2">
          <w:t>RESOURCE STATUS RESPONSE message.</w:t>
        </w:r>
      </w:ins>
    </w:p>
    <w:p w14:paraId="660DF485" w14:textId="77777777" w:rsidR="007D5C89" w:rsidRDefault="007D5C89" w:rsidP="007D5C89">
      <w:pPr>
        <w:rPr>
          <w:ins w:id="149" w:author="Samsung" w:date="2022-09-27T17:22:00Z"/>
          <w:b/>
        </w:rPr>
      </w:pPr>
      <w:ins w:id="150" w:author="Samsung" w:date="2022-09-27T17:22:00Z">
        <w:r w:rsidRPr="00804A9B">
          <w:rPr>
            <w:b/>
          </w:rPr>
          <w:t>Interaction with other procedures</w:t>
        </w:r>
      </w:ins>
    </w:p>
    <w:p w14:paraId="406A9118" w14:textId="36C8776C" w:rsidR="007D5C89" w:rsidRPr="00AA5DA2" w:rsidRDefault="007D5C89" w:rsidP="007D5C89">
      <w:pPr>
        <w:rPr>
          <w:ins w:id="151" w:author="Samsung" w:date="2022-09-27T17:22:00Z"/>
        </w:rPr>
      </w:pPr>
      <w:ins w:id="152" w:author="Samsung" w:date="2022-09-27T17:22:00Z">
        <w:r w:rsidRPr="00A00C4A">
          <w:t xml:space="preserve">When starting a </w:t>
        </w:r>
      </w:ins>
      <w:ins w:id="153" w:author="Samsung" w:date="2022-09-27T17:29:00Z">
        <w:r w:rsidR="00226054">
          <w:t>prediction</w:t>
        </w:r>
      </w:ins>
      <w:ins w:id="154" w:author="Samsung" w:date="2022-09-27T17:22:00Z">
        <w:r w:rsidRPr="00A00C4A">
          <w:t xml:space="preserve">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</w:t>
        </w:r>
      </w:ins>
      <w:ins w:id="155" w:author="Samsung" w:date="2022-09-27T17:29:00Z">
        <w:r w:rsidR="00226054">
          <w:t xml:space="preserve">PREDICTED </w:t>
        </w:r>
      </w:ins>
      <w:ins w:id="156" w:author="Samsung" w:date="2022-09-27T17:22:00Z">
        <w:r>
          <w:t xml:space="preserve">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="00226054">
          <w:t xml:space="preserve">shall perform </w:t>
        </w:r>
      </w:ins>
      <w:ins w:id="157" w:author="Samsung" w:date="2022-09-27T17:29:00Z">
        <w:r w:rsidR="00226054">
          <w:t>the prediction</w:t>
        </w:r>
      </w:ins>
      <w:ins w:id="158" w:author="Samsung" w:date="2022-09-27T17:22:00Z">
        <w:r w:rsidRPr="00AA5DA2">
          <w:t xml:space="preserve"> on. For each cell,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</w:t>
        </w:r>
      </w:ins>
      <w:ins w:id="159" w:author="Samsung" w:date="2022-09-27T17:29:00Z">
        <w:r w:rsidR="00226054">
          <w:t>PREDICTED</w:t>
        </w:r>
        <w:r w:rsidR="00226054" w:rsidRPr="00AA5DA2">
          <w:t xml:space="preserve"> </w:t>
        </w:r>
      </w:ins>
      <w:ins w:id="160" w:author="Samsung" w:date="2022-09-27T17:22:00Z">
        <w:r w:rsidRPr="00AA5DA2">
          <w:t>RESOURCE STATUS UPDATE message:</w:t>
        </w:r>
      </w:ins>
    </w:p>
    <w:p w14:paraId="534D2C72" w14:textId="60616E7C" w:rsidR="007D5C89" w:rsidRDefault="007D5C89" w:rsidP="007D5C89">
      <w:pPr>
        <w:pStyle w:val="B1"/>
        <w:rPr>
          <w:ins w:id="161" w:author="Samsung" w:date="2022-09-27T17:22:00Z"/>
        </w:rPr>
      </w:pPr>
      <w:ins w:id="162" w:author="Samsung" w:date="2022-09-27T17:22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163" w:author="Samsung" w:date="2022-09-27T17:29:00Z">
        <w:r w:rsidR="00226054">
          <w:t xml:space="preserve">PREDICTED </w:t>
        </w:r>
      </w:ins>
      <w:ins w:id="164" w:author="Samsung" w:date="2022-09-27T17:22:00Z">
        <w:r>
          <w:t xml:space="preserve">RESOURCE STATUS REQUEST message is set to "1". </w:t>
        </w:r>
      </w:ins>
    </w:p>
    <w:p w14:paraId="52AEEC60" w14:textId="3469CB40" w:rsidR="007D5C89" w:rsidRDefault="007D5C89" w:rsidP="007D5C89">
      <w:pPr>
        <w:pStyle w:val="B1"/>
        <w:rPr>
          <w:ins w:id="165" w:author="Samsung" w:date="2022-09-27T17:22:00Z"/>
        </w:rPr>
      </w:pPr>
      <w:ins w:id="166" w:author="Samsung" w:date="2022-09-27T17:22:00Z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</w:t>
        </w:r>
        <w:proofErr w:type="spellStart"/>
        <w:r>
          <w:t>Ind</w:t>
        </w:r>
        <w:proofErr w:type="spellEnd"/>
        <w:r>
          <w:t xml:space="preserve">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167" w:author="Samsung" w:date="2022-09-27T17:30:00Z">
        <w:r w:rsidR="00B30C94">
          <w:t xml:space="preserve">PREDICTED </w:t>
        </w:r>
      </w:ins>
      <w:ins w:id="168" w:author="Samsung" w:date="2022-09-27T17:22:00Z">
        <w:r>
          <w:t xml:space="preserve">RESOURCE STATUS REQUEST message is set to "1". </w:t>
        </w:r>
      </w:ins>
    </w:p>
    <w:p w14:paraId="1BAF0C59" w14:textId="59A71377" w:rsidR="007D5C89" w:rsidRPr="00C53737" w:rsidRDefault="007D5C89" w:rsidP="007D5C89">
      <w:pPr>
        <w:pStyle w:val="B1"/>
        <w:rPr>
          <w:ins w:id="169" w:author="Samsung" w:date="2022-09-27T17:22:00Z"/>
          <w:bCs/>
          <w:lang w:val="en-US" w:eastAsia="ja-JP"/>
        </w:rPr>
      </w:pPr>
      <w:ins w:id="170" w:author="Samsung" w:date="2022-09-27T17:22:00Z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171" w:author="Samsung" w:date="2022-09-27T17:30:00Z">
        <w:r w:rsidR="00B30C94">
          <w:t xml:space="preserve">PREDICTED </w:t>
        </w:r>
      </w:ins>
      <w:ins w:id="172" w:author="Samsung" w:date="2022-09-27T17:22:00Z">
        <w:r>
          <w:t xml:space="preserve">RESOURCE STATUS REQUEST message is set to "1". </w:t>
        </w:r>
      </w:ins>
    </w:p>
    <w:p w14:paraId="3F6E4EE9" w14:textId="43E876A3" w:rsidR="007D5C89" w:rsidRPr="00C53737" w:rsidRDefault="007D5C89" w:rsidP="007D5C89">
      <w:pPr>
        <w:pStyle w:val="B1"/>
        <w:rPr>
          <w:ins w:id="173" w:author="Samsung" w:date="2022-09-27T17:22:00Z"/>
        </w:rPr>
      </w:pPr>
      <w:ins w:id="174" w:author="Samsung" w:date="2022-09-27T17:22:00Z">
        <w:r w:rsidRPr="00C53737">
          <w:t xml:space="preserve">- </w:t>
        </w:r>
        <w:r w:rsidRPr="00C53737">
          <w:tab/>
          <w:t xml:space="preserve">the </w:t>
        </w:r>
        <w:r w:rsidRPr="00267B69">
          <w:rPr>
            <w:i/>
            <w:iCs/>
          </w:rPr>
          <w:t>Number of Active UEs</w:t>
        </w:r>
        <w:r w:rsidRPr="00C53737">
          <w:t xml:space="preserve"> IE, if the fourth bit, "Number of Active UEs"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</w:ins>
      <w:ins w:id="175" w:author="Samsung" w:date="2022-09-27T17:31:00Z">
        <w:r w:rsidR="00B30C94">
          <w:t>PREDICTED</w:t>
        </w:r>
        <w:r w:rsidR="00B30C94" w:rsidRPr="00C53737">
          <w:t xml:space="preserve"> </w:t>
        </w:r>
      </w:ins>
      <w:ins w:id="176" w:author="Samsung" w:date="2022-09-27T17:22:00Z">
        <w:r w:rsidRPr="00C53737">
          <w:t xml:space="preserve">RESOURCE STATUS REQUEST message is set to </w:t>
        </w:r>
        <w:r>
          <w:t>"</w:t>
        </w:r>
        <w:r w:rsidRPr="00C53737">
          <w:t>1</w:t>
        </w:r>
        <w:r>
          <w:t>"</w:t>
        </w:r>
        <w:r w:rsidRPr="00C53737">
          <w:t>;</w:t>
        </w:r>
      </w:ins>
    </w:p>
    <w:p w14:paraId="033B67C8" w14:textId="7DCDC120" w:rsidR="007D5C89" w:rsidRPr="0048072B" w:rsidRDefault="007D5C89" w:rsidP="0048072B">
      <w:pPr>
        <w:pStyle w:val="B1"/>
        <w:rPr>
          <w:ins w:id="177" w:author="Samsung" w:date="2022-09-27T17:22:00Z"/>
          <w:lang w:eastAsia="zh-CN"/>
        </w:rPr>
      </w:pPr>
      <w:ins w:id="178" w:author="Samsung" w:date="2022-09-27T17:22:00Z">
        <w:r w:rsidRPr="00C53737">
          <w:t>-</w:t>
        </w:r>
        <w:r w:rsidRPr="00C53737">
          <w:tab/>
          <w:t xml:space="preserve">the </w:t>
        </w:r>
        <w:r w:rsidRPr="004435BB">
          <w:rPr>
            <w:rFonts w:hint="eastAsia"/>
            <w:i/>
            <w:iCs/>
          </w:rPr>
          <w:t>RRC Connections</w:t>
        </w:r>
        <w:r w:rsidRPr="004435BB">
          <w:rPr>
            <w:rFonts w:hint="eastAsia"/>
          </w:rPr>
          <w:t xml:space="preserve"> </w:t>
        </w:r>
        <w:r w:rsidRPr="00C53737">
          <w:t xml:space="preserve">IE, if the </w:t>
        </w:r>
        <w:r w:rsidRPr="00C53737">
          <w:rPr>
            <w:rFonts w:hint="eastAsia"/>
            <w:lang w:eastAsia="zh-CN"/>
          </w:rPr>
          <w:t>f</w:t>
        </w:r>
        <w:r w:rsidRPr="00C53737">
          <w:rPr>
            <w:lang w:eastAsia="ja-JP"/>
          </w:rPr>
          <w:t>ifth</w:t>
        </w:r>
        <w:r w:rsidRPr="00C53737">
          <w:t xml:space="preserve"> bit, "</w:t>
        </w:r>
        <w:r w:rsidRPr="00C53737">
          <w:rPr>
            <w:rFonts w:hint="eastAsia"/>
            <w:lang w:eastAsia="zh-CN"/>
          </w:rPr>
          <w:t>RRC Connections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 xml:space="preserve">IE included in the </w:t>
        </w:r>
      </w:ins>
      <w:ins w:id="179" w:author="Samsung" w:date="2022-09-27T17:31:00Z">
        <w:r w:rsidR="00B30C94">
          <w:t>PREDICTED</w:t>
        </w:r>
        <w:r w:rsidR="00B30C94" w:rsidRPr="00C53737">
          <w:t xml:space="preserve"> </w:t>
        </w:r>
      </w:ins>
      <w:ins w:id="180" w:author="Samsung" w:date="2022-09-27T17:22:00Z">
        <w:r w:rsidRPr="00C53737">
          <w:t xml:space="preserve">RESOURCE STATUS REQUEST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190913EA" w14:textId="2B308BFE" w:rsidR="007D5C89" w:rsidRDefault="007D5C89" w:rsidP="007D5C89">
      <w:pPr>
        <w:pStyle w:val="B1"/>
        <w:rPr>
          <w:ins w:id="181" w:author="Samsung" w:date="2022-09-27T17:22:00Z"/>
          <w:lang w:val="en-US"/>
        </w:rPr>
      </w:pPr>
      <w:ins w:id="182" w:author="Samsung" w:date="2022-09-27T17:22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  <w:r>
          <w:rPr>
            <w:lang w:val="en-US" w:eastAsia="zh-CN"/>
          </w:rPr>
          <w:t>seven</w:t>
        </w:r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Efficiency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 xml:space="preserve">IE included in the </w:t>
        </w:r>
      </w:ins>
      <w:ins w:id="183" w:author="Samsung" w:date="2022-09-27T17:31:00Z">
        <w:r w:rsidR="00B30C94">
          <w:t>PREDICTED</w:t>
        </w:r>
        <w:r w:rsidR="00B30C94" w:rsidRPr="00D870B2">
          <w:rPr>
            <w:lang w:val="en-US"/>
          </w:rPr>
          <w:t xml:space="preserve"> </w:t>
        </w:r>
      </w:ins>
      <w:ins w:id="184" w:author="Samsung" w:date="2022-09-27T17:22:00Z">
        <w:r w:rsidRPr="00D870B2">
          <w:rPr>
            <w:lang w:val="en-US"/>
          </w:rPr>
          <w:t>RESOURCE STATUS REQUEST message is set to "1".</w:t>
        </w:r>
      </w:ins>
    </w:p>
    <w:p w14:paraId="0C4DAA97" w14:textId="7E7E80EC" w:rsidR="007D5C89" w:rsidRPr="00EF3BD5" w:rsidRDefault="007D5C89" w:rsidP="007D5C89">
      <w:pPr>
        <w:pStyle w:val="B1"/>
        <w:rPr>
          <w:ins w:id="185" w:author="Samsung" w:date="2022-09-27T17:22:00Z"/>
          <w:lang w:val="en-US"/>
        </w:rPr>
      </w:pPr>
      <w:ins w:id="186" w:author="Samsung" w:date="2022-09-27T17:22:00Z">
        <w:r>
          <w:rPr>
            <w:lang w:val="en-US"/>
          </w:rPr>
          <w:lastRenderedPageBreak/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Prediction Sign</w:t>
        </w:r>
        <w:r w:rsidRPr="00D870B2">
          <w:rPr>
            <w:lang w:val="en-US"/>
          </w:rPr>
          <w:t xml:space="preserve"> IE, if the </w:t>
        </w:r>
        <w:r>
          <w:rPr>
            <w:lang w:val="en-US"/>
          </w:rPr>
          <w:t>eigh</w:t>
        </w:r>
        <w:r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Prediction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 xml:space="preserve">IE included in the </w:t>
        </w:r>
      </w:ins>
      <w:ins w:id="187" w:author="Samsung" w:date="2022-09-27T17:31:00Z">
        <w:r w:rsidR="00B30C94">
          <w:t>PREDICTED</w:t>
        </w:r>
        <w:r w:rsidR="00B30C94" w:rsidRPr="00D870B2">
          <w:rPr>
            <w:lang w:val="en-US"/>
          </w:rPr>
          <w:t xml:space="preserve"> </w:t>
        </w:r>
      </w:ins>
      <w:ins w:id="188" w:author="Samsung" w:date="2022-09-27T17:22:00Z">
        <w:r w:rsidRPr="00D870B2">
          <w:rPr>
            <w:lang w:val="en-US"/>
          </w:rPr>
          <w:t>RESOURCE STATUS REQUEST message is set to "1".</w:t>
        </w:r>
      </w:ins>
    </w:p>
    <w:p w14:paraId="5E110BFF" w14:textId="16D96EC6" w:rsidR="007D5C89" w:rsidRDefault="007D5C89">
      <w:pPr>
        <w:rPr>
          <w:ins w:id="189" w:author="Samsung" w:date="2022-09-27T17:32:00Z"/>
        </w:rPr>
        <w:pPrChange w:id="190" w:author="Samsung" w:date="2022-09-27T17:22:00Z">
          <w:pPr>
            <w:pStyle w:val="Heading3"/>
          </w:pPr>
        </w:pPrChange>
      </w:pPr>
      <w:ins w:id="191" w:author="Samsung" w:date="2022-09-27T17:22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</w:ins>
      <w:ins w:id="192" w:author="Samsung" w:date="2022-09-27T17:31:00Z">
        <w:r w:rsidR="00B30C94">
          <w:t>PREDICTED</w:t>
        </w:r>
        <w:r w:rsidR="00B30C94" w:rsidRPr="00C53737">
          <w:t xml:space="preserve"> </w:t>
        </w:r>
      </w:ins>
      <w:ins w:id="193" w:author="Samsung" w:date="2022-09-27T17:22:00Z">
        <w:r w:rsidRPr="00C53737">
          <w:t xml:space="preserve">RESOURCE STATUS REQUEST is present, this indicates the periodicity for the reporting of periodic </w:t>
        </w:r>
      </w:ins>
      <w:ins w:id="194" w:author="Samsung" w:date="2022-09-27T17:42:00Z">
        <w:r w:rsidR="00B539DA">
          <w:t>prediction</w:t>
        </w:r>
      </w:ins>
      <w:ins w:id="195" w:author="Samsung" w:date="2022-09-27T17:22:00Z">
        <w:r w:rsidRPr="00C53737">
          <w:t xml:space="preserve">s. </w:t>
        </w:r>
        <w:proofErr w:type="gramStart"/>
        <w:r w:rsidRPr="00C53737">
          <w:t>the</w:t>
        </w:r>
        <w:proofErr w:type="gramEnd"/>
        <w:r w:rsidRPr="00C53737">
          <w:t xml:space="preserve">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58D816EC" w14:textId="2FB6680D" w:rsidR="00B30C94" w:rsidRDefault="00B30C94" w:rsidP="00B30C94">
      <w:pPr>
        <w:rPr>
          <w:ins w:id="196" w:author="Samsung" w:date="2022-09-27T17:32:00Z"/>
        </w:rPr>
      </w:pPr>
      <w:ins w:id="197" w:author="Samsung" w:date="2022-09-27T17:32:00Z">
        <w:r w:rsidRPr="00C53737">
          <w:t xml:space="preserve">If the </w:t>
        </w:r>
        <w:r w:rsidRPr="00C53737">
          <w:rPr>
            <w:i/>
          </w:rPr>
          <w:t>Re</w:t>
        </w:r>
        <w:r>
          <w:rPr>
            <w:i/>
          </w:rPr>
          <w:t xml:space="preserve">quested Time Interval </w:t>
        </w:r>
        <w:proofErr w:type="gramStart"/>
        <w:r>
          <w:rPr>
            <w:i/>
          </w:rPr>
          <w:t>For</w:t>
        </w:r>
        <w:proofErr w:type="gramEnd"/>
        <w:r>
          <w:rPr>
            <w:i/>
          </w:rPr>
          <w:t xml:space="preserve"> Prediction</w:t>
        </w:r>
        <w:r w:rsidRPr="00C53737">
          <w:t xml:space="preserve"> IE in the </w:t>
        </w:r>
        <w:r>
          <w:t>PREDICTED</w:t>
        </w:r>
        <w:r w:rsidRPr="00C53737">
          <w:t xml:space="preserve"> RESOURCE STATUS REQUEST is present, this indicates the</w:t>
        </w:r>
        <w:r>
          <w:t xml:space="preserve"> time interval for prediction</w:t>
        </w:r>
      </w:ins>
      <w:ins w:id="198" w:author="Samsung" w:date="2022-09-28T10:23:00Z">
        <w:r w:rsidR="0048072B">
          <w:t xml:space="preserve"> inference</w:t>
        </w:r>
      </w:ins>
      <w:ins w:id="199" w:author="Samsung" w:date="2022-09-27T17:32:00Z">
        <w:r w:rsidRPr="00C53737">
          <w:t>. the NG-RAN node</w:t>
        </w:r>
        <w:r w:rsidRPr="00C53737">
          <w:rPr>
            <w:vertAlign w:val="subscript"/>
          </w:rPr>
          <w:t>2</w:t>
        </w:r>
        <w:r w:rsidRPr="00C53737">
          <w:t xml:space="preserve"> shall</w:t>
        </w:r>
      </w:ins>
      <w:ins w:id="200" w:author="Samsung" w:date="2022-09-27T17:33:00Z">
        <w:r>
          <w:t xml:space="preserve"> do the prediction based on this information</w:t>
        </w:r>
      </w:ins>
      <w:ins w:id="201" w:author="Samsung" w:date="2022-09-27T17:32:00Z">
        <w:r w:rsidRPr="00C53737">
          <w:t>.</w:t>
        </w:r>
      </w:ins>
    </w:p>
    <w:p w14:paraId="1E84FAC7" w14:textId="53B65470" w:rsidR="00937B92" w:rsidRDefault="00937B92" w:rsidP="00937B92">
      <w:pPr>
        <w:pStyle w:val="Heading4"/>
        <w:rPr>
          <w:ins w:id="202" w:author="Samsung" w:date="2022-09-27T17:34:00Z"/>
        </w:rPr>
      </w:pPr>
      <w:bookmarkStart w:id="203" w:name="_Toc44497467"/>
      <w:bookmarkStart w:id="204" w:name="_Toc45107855"/>
      <w:bookmarkStart w:id="205" w:name="_Toc45901475"/>
      <w:bookmarkStart w:id="206" w:name="_Toc51850554"/>
      <w:bookmarkStart w:id="207" w:name="_Toc56693557"/>
      <w:bookmarkStart w:id="208" w:name="_Toc64447100"/>
      <w:bookmarkStart w:id="209" w:name="_Toc66286594"/>
      <w:bookmarkStart w:id="210" w:name="_Toc74151289"/>
      <w:bookmarkStart w:id="211" w:name="_Toc88653761"/>
      <w:bookmarkStart w:id="212" w:name="_Toc97904117"/>
      <w:bookmarkStart w:id="213" w:name="_Toc98868161"/>
      <w:bookmarkStart w:id="214" w:name="_Toc105174445"/>
      <w:bookmarkStart w:id="215" w:name="_Toc106109282"/>
      <w:bookmarkStart w:id="216" w:name="_Toc113825103"/>
      <w:ins w:id="217" w:author="Samsung" w:date="2022-09-27T17:34:00Z">
        <w:r>
          <w:t>8.4</w:t>
        </w:r>
        <w:proofErr w:type="gramStart"/>
        <w:r>
          <w:t>.AA.3</w:t>
        </w:r>
        <w:proofErr w:type="gramEnd"/>
        <w:r>
          <w:tab/>
          <w:t>Unsuccessful Operation</w:t>
        </w:r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bookmarkStart w:id="218" w:name="_MON_1725805372"/>
    <w:bookmarkEnd w:id="218"/>
    <w:p w14:paraId="6E955AD7" w14:textId="374D340E" w:rsidR="00937B92" w:rsidRDefault="00937B92" w:rsidP="00937B92">
      <w:pPr>
        <w:pStyle w:val="TH"/>
        <w:rPr>
          <w:ins w:id="219" w:author="Samsung" w:date="2022-09-27T17:34:00Z"/>
        </w:rPr>
      </w:pPr>
      <w:ins w:id="220" w:author="Samsung" w:date="2022-09-27T17:34:00Z">
        <w:r w:rsidRPr="007104EC">
          <w:object w:dxaOrig="5673" w:dyaOrig="2355" w14:anchorId="100803C3">
            <v:shape id="_x0000_i1026" type="#_x0000_t75" style="width:285.2pt;height:117.7pt" o:ole="">
              <v:imagedata r:id="rId17" o:title=""/>
            </v:shape>
            <o:OLEObject Type="Embed" ProgID="Word.Picture.8" ShapeID="_x0000_i1026" DrawAspect="Content" ObjectID="_1725881508" r:id="rId18"/>
          </w:object>
        </w:r>
      </w:ins>
    </w:p>
    <w:p w14:paraId="72CACCEF" w14:textId="4A26B6C0" w:rsidR="00937B92" w:rsidRDefault="00937B92" w:rsidP="00937B92">
      <w:pPr>
        <w:pStyle w:val="TF"/>
        <w:rPr>
          <w:ins w:id="221" w:author="Samsung" w:date="2022-09-27T17:34:00Z"/>
        </w:rPr>
      </w:pPr>
      <w:ins w:id="222" w:author="Samsung" w:date="2022-09-27T17:34:00Z">
        <w:r>
          <w:t>Figure 8.4.</w:t>
        </w:r>
      </w:ins>
      <w:ins w:id="223" w:author="Samsung" w:date="2022-09-27T17:35:00Z">
        <w:r>
          <w:t>AA</w:t>
        </w:r>
      </w:ins>
      <w:ins w:id="224" w:author="Samsung" w:date="2022-09-27T17:34:00Z">
        <w:r>
          <w:t xml:space="preserve">.3-1: </w:t>
        </w:r>
      </w:ins>
      <w:ins w:id="225" w:author="Samsung" w:date="2022-09-27T17:35:00Z">
        <w:r>
          <w:t xml:space="preserve">Predicted </w:t>
        </w:r>
      </w:ins>
      <w:ins w:id="226" w:author="Samsung" w:date="2022-09-27T17:34:00Z">
        <w:r>
          <w:t>Resource Status Reporting Initiation, unsuccessful operation</w:t>
        </w:r>
      </w:ins>
    </w:p>
    <w:p w14:paraId="6924DD24" w14:textId="45E44081" w:rsidR="00937B92" w:rsidRDefault="00937B92" w:rsidP="00937B92">
      <w:pPr>
        <w:rPr>
          <w:ins w:id="227" w:author="Samsung" w:date="2022-09-27T17:34:00Z"/>
        </w:rPr>
      </w:pPr>
      <w:ins w:id="228" w:author="Samsung" w:date="2022-09-27T17:34:00Z">
        <w:r>
          <w:t xml:space="preserve">If any of the requested </w:t>
        </w:r>
      </w:ins>
      <w:ins w:id="229" w:author="Samsung" w:date="2022-09-27T17:35:00Z">
        <w:r>
          <w:t>predictions</w:t>
        </w:r>
      </w:ins>
      <w:ins w:id="230" w:author="Samsung" w:date="2022-09-27T17:34:00Z">
        <w:r>
          <w:t xml:space="preserve">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</w:ins>
      <w:ins w:id="231" w:author="Samsung" w:date="2022-09-27T17:35:00Z">
        <w:r>
          <w:t xml:space="preserve">PREDICTED </w:t>
        </w:r>
      </w:ins>
      <w:ins w:id="232" w:author="Samsung" w:date="2022-09-27T17:34:00Z">
        <w:r>
          <w:t>RESOURCE STATUS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464492B5" w14:textId="7373436F" w:rsidR="00937B92" w:rsidRDefault="00937B92" w:rsidP="00937B92">
      <w:pPr>
        <w:pStyle w:val="Heading4"/>
        <w:rPr>
          <w:ins w:id="233" w:author="Samsung" w:date="2022-09-27T17:34:00Z"/>
        </w:rPr>
      </w:pPr>
      <w:bookmarkStart w:id="234" w:name="_Toc44497468"/>
      <w:bookmarkStart w:id="235" w:name="_Toc45107856"/>
      <w:bookmarkStart w:id="236" w:name="_Toc45901476"/>
      <w:bookmarkStart w:id="237" w:name="_Toc51850555"/>
      <w:bookmarkStart w:id="238" w:name="_Toc56693558"/>
      <w:bookmarkStart w:id="239" w:name="_Toc64447101"/>
      <w:bookmarkStart w:id="240" w:name="_Toc66286595"/>
      <w:bookmarkStart w:id="241" w:name="_Toc74151290"/>
      <w:bookmarkStart w:id="242" w:name="_Toc88653762"/>
      <w:bookmarkStart w:id="243" w:name="_Toc97904118"/>
      <w:bookmarkStart w:id="244" w:name="_Toc98868162"/>
      <w:bookmarkStart w:id="245" w:name="_Toc105174446"/>
      <w:bookmarkStart w:id="246" w:name="_Toc106109283"/>
      <w:bookmarkStart w:id="247" w:name="_Toc113825104"/>
      <w:ins w:id="248" w:author="Samsung" w:date="2022-09-27T17:34:00Z">
        <w:r>
          <w:t>8.4</w:t>
        </w:r>
        <w:proofErr w:type="gramStart"/>
        <w:r>
          <w:t>.</w:t>
        </w:r>
      </w:ins>
      <w:ins w:id="249" w:author="Samsung" w:date="2022-09-27T17:55:00Z">
        <w:r w:rsidR="00977812">
          <w:t>AA</w:t>
        </w:r>
      </w:ins>
      <w:ins w:id="250" w:author="Samsung" w:date="2022-09-27T17:34:00Z">
        <w:r>
          <w:t>.4</w:t>
        </w:r>
        <w:proofErr w:type="gramEnd"/>
        <w:r>
          <w:tab/>
          <w:t>Abnormal Conditions</w:t>
        </w:r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420CA404" w14:textId="69FDE593" w:rsidR="00B30C94" w:rsidRDefault="00937B92" w:rsidP="00937B92">
      <w:pPr>
        <w:rPr>
          <w:ins w:id="251" w:author="Samsung" w:date="2022-09-27T17:36:00Z"/>
        </w:rPr>
      </w:pPr>
      <w:ins w:id="252" w:author="Samsung" w:date="2022-09-27T17:35:00Z">
        <w:r w:rsidRPr="00937B92">
          <w:rPr>
            <w:highlight w:val="yellow"/>
          </w:rPr>
          <w:t>FFS</w:t>
        </w:r>
      </w:ins>
    </w:p>
    <w:p w14:paraId="4A989C3D" w14:textId="042D2081" w:rsidR="00937B92" w:rsidRDefault="00937B92" w:rsidP="00937B92">
      <w:pPr>
        <w:pStyle w:val="Heading3"/>
        <w:rPr>
          <w:ins w:id="253" w:author="Samsung" w:date="2022-09-27T17:36:00Z"/>
        </w:rPr>
      </w:pPr>
      <w:bookmarkStart w:id="254" w:name="_Hlk44418834"/>
      <w:bookmarkStart w:id="255" w:name="_Toc44497469"/>
      <w:bookmarkStart w:id="256" w:name="_Toc45107857"/>
      <w:bookmarkStart w:id="257" w:name="_Toc45901477"/>
      <w:bookmarkStart w:id="258" w:name="_Toc51850556"/>
      <w:bookmarkStart w:id="259" w:name="_Toc56693559"/>
      <w:bookmarkStart w:id="260" w:name="_Toc64447102"/>
      <w:bookmarkStart w:id="261" w:name="_Toc66286596"/>
      <w:bookmarkStart w:id="262" w:name="_Toc74151291"/>
      <w:bookmarkStart w:id="263" w:name="_Toc88653763"/>
      <w:bookmarkStart w:id="264" w:name="_Toc97904119"/>
      <w:bookmarkStart w:id="265" w:name="_Toc98868163"/>
      <w:bookmarkStart w:id="266" w:name="_Toc105174447"/>
      <w:bookmarkStart w:id="267" w:name="_Toc106109284"/>
      <w:bookmarkStart w:id="268" w:name="_Toc113825105"/>
      <w:ins w:id="269" w:author="Samsung" w:date="2022-09-27T17:36:00Z">
        <w:r>
          <w:t>8.4</w:t>
        </w:r>
        <w:proofErr w:type="gramStart"/>
        <w:r>
          <w:t>.</w:t>
        </w:r>
      </w:ins>
      <w:bookmarkEnd w:id="254"/>
      <w:ins w:id="270" w:author="Samsung" w:date="2022-09-27T17:55:00Z">
        <w:r w:rsidR="00977812">
          <w:t>BB</w:t>
        </w:r>
      </w:ins>
      <w:proofErr w:type="gramEnd"/>
      <w:ins w:id="271" w:author="Samsung" w:date="2022-09-27T17:36:00Z">
        <w:r>
          <w:tab/>
          <w:t>Predicted Resource Status Reporting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5BAEA8F3" w14:textId="5826F568" w:rsidR="00937B92" w:rsidRDefault="00937B92" w:rsidP="00937B92">
      <w:pPr>
        <w:pStyle w:val="Heading4"/>
        <w:rPr>
          <w:ins w:id="272" w:author="Samsung" w:date="2022-09-27T17:36:00Z"/>
        </w:rPr>
      </w:pPr>
      <w:bookmarkStart w:id="273" w:name="_Toc44497470"/>
      <w:bookmarkStart w:id="274" w:name="_Toc45107858"/>
      <w:bookmarkStart w:id="275" w:name="_Toc45901478"/>
      <w:bookmarkStart w:id="276" w:name="_Toc51850557"/>
      <w:bookmarkStart w:id="277" w:name="_Toc56693560"/>
      <w:bookmarkStart w:id="278" w:name="_Toc64447103"/>
      <w:bookmarkStart w:id="279" w:name="_Toc66286597"/>
      <w:bookmarkStart w:id="280" w:name="_Toc74151292"/>
      <w:bookmarkStart w:id="281" w:name="_Toc88653764"/>
      <w:bookmarkStart w:id="282" w:name="_Toc97904120"/>
      <w:bookmarkStart w:id="283" w:name="_Toc98868164"/>
      <w:bookmarkStart w:id="284" w:name="_Toc105174448"/>
      <w:bookmarkStart w:id="285" w:name="_Toc106109285"/>
      <w:bookmarkStart w:id="286" w:name="_Toc113825106"/>
      <w:ins w:id="287" w:author="Samsung" w:date="2022-09-27T17:36:00Z">
        <w:r>
          <w:t>8.4</w:t>
        </w:r>
        <w:proofErr w:type="gramStart"/>
        <w:r>
          <w:t>.</w:t>
        </w:r>
      </w:ins>
      <w:ins w:id="288" w:author="Samsung" w:date="2022-09-27T17:55:00Z">
        <w:r w:rsidR="00977812">
          <w:t>BB</w:t>
        </w:r>
      </w:ins>
      <w:ins w:id="289" w:author="Samsung" w:date="2022-09-27T17:36:00Z">
        <w:r>
          <w:t>.1</w:t>
        </w:r>
        <w:proofErr w:type="gramEnd"/>
        <w:r>
          <w:tab/>
          <w:t>General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5694557B" w14:textId="52926E46" w:rsidR="00937B92" w:rsidRDefault="00937B92" w:rsidP="00937B92">
      <w:pPr>
        <w:rPr>
          <w:ins w:id="290" w:author="Samsung" w:date="2022-09-27T17:36:00Z"/>
        </w:rPr>
      </w:pPr>
      <w:ins w:id="291" w:author="Samsung" w:date="2022-09-27T17:36:00Z">
        <w:r w:rsidRPr="00C10E8B">
          <w:t>This procedure is initiated by an NG-RAN node to report the resu</w:t>
        </w:r>
        <w:r>
          <w:t>lt of prediction</w:t>
        </w:r>
        <w:r w:rsidRPr="00C10E8B">
          <w:t xml:space="preserve"> admitted by the NG-RAN node following a successful </w:t>
        </w:r>
        <w:r>
          <w:t xml:space="preserve">Predicted </w:t>
        </w:r>
        <w:r w:rsidRPr="00C10E8B">
          <w:t>Resource Status Reporting Initiation procedure.</w:t>
        </w:r>
      </w:ins>
    </w:p>
    <w:p w14:paraId="13A03C68" w14:textId="77777777" w:rsidR="00937B92" w:rsidRDefault="00937B92" w:rsidP="00937B92">
      <w:pPr>
        <w:rPr>
          <w:ins w:id="292" w:author="Samsung" w:date="2022-09-27T17:36:00Z"/>
        </w:rPr>
      </w:pPr>
      <w:ins w:id="293" w:author="Samsung" w:date="2022-09-27T17:36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053A2AC4" w14:textId="54F79302" w:rsidR="00937B92" w:rsidRDefault="00937B92" w:rsidP="00937B92">
      <w:pPr>
        <w:pStyle w:val="Heading4"/>
        <w:rPr>
          <w:ins w:id="294" w:author="Samsung" w:date="2022-09-27T17:36:00Z"/>
        </w:rPr>
      </w:pPr>
      <w:bookmarkStart w:id="295" w:name="_Toc44497471"/>
      <w:bookmarkStart w:id="296" w:name="_Toc45107859"/>
      <w:bookmarkStart w:id="297" w:name="_Toc45901479"/>
      <w:bookmarkStart w:id="298" w:name="_Toc51850558"/>
      <w:bookmarkStart w:id="299" w:name="_Toc56693561"/>
      <w:bookmarkStart w:id="300" w:name="_Toc64447104"/>
      <w:bookmarkStart w:id="301" w:name="_Toc66286598"/>
      <w:bookmarkStart w:id="302" w:name="_Toc74151293"/>
      <w:bookmarkStart w:id="303" w:name="_Toc88653765"/>
      <w:bookmarkStart w:id="304" w:name="_Toc97904121"/>
      <w:bookmarkStart w:id="305" w:name="_Toc98868165"/>
      <w:bookmarkStart w:id="306" w:name="_Toc105174449"/>
      <w:bookmarkStart w:id="307" w:name="_Toc106109286"/>
      <w:bookmarkStart w:id="308" w:name="_Toc113825107"/>
      <w:ins w:id="309" w:author="Samsung" w:date="2022-09-27T17:36:00Z">
        <w:r>
          <w:t>8.4</w:t>
        </w:r>
        <w:proofErr w:type="gramStart"/>
        <w:r>
          <w:t>.</w:t>
        </w:r>
      </w:ins>
      <w:ins w:id="310" w:author="Samsung" w:date="2022-09-27T17:55:00Z">
        <w:r w:rsidR="00977812">
          <w:t>BB</w:t>
        </w:r>
      </w:ins>
      <w:ins w:id="311" w:author="Samsung" w:date="2022-09-27T17:36:00Z">
        <w:r>
          <w:t>.2</w:t>
        </w:r>
        <w:proofErr w:type="gramEnd"/>
        <w:r>
          <w:tab/>
          <w:t>Successful Operation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bookmarkStart w:id="312" w:name="_MON_1725805538"/>
    <w:bookmarkEnd w:id="312"/>
    <w:p w14:paraId="23875189" w14:textId="6D216D3D" w:rsidR="00937B92" w:rsidRDefault="00937B92" w:rsidP="00937B92">
      <w:pPr>
        <w:pStyle w:val="TH"/>
        <w:rPr>
          <w:ins w:id="313" w:author="Samsung" w:date="2022-09-27T17:36:00Z"/>
        </w:rPr>
      </w:pPr>
      <w:ins w:id="314" w:author="Samsung" w:date="2022-09-27T17:36:00Z">
        <w:r w:rsidRPr="007104EC">
          <w:object w:dxaOrig="5673" w:dyaOrig="2355" w14:anchorId="7E9F915D">
            <v:shape id="_x0000_i1027" type="#_x0000_t75" style="width:285.2pt;height:117.7pt" o:ole="">
              <v:imagedata r:id="rId19" o:title=""/>
            </v:shape>
            <o:OLEObject Type="Embed" ProgID="Word.Picture.8" ShapeID="_x0000_i1027" DrawAspect="Content" ObjectID="_1725881509" r:id="rId20"/>
          </w:object>
        </w:r>
      </w:ins>
    </w:p>
    <w:p w14:paraId="194FAE51" w14:textId="77777777" w:rsidR="00937B92" w:rsidRDefault="00937B92" w:rsidP="00937B92">
      <w:pPr>
        <w:pStyle w:val="TF"/>
        <w:rPr>
          <w:ins w:id="315" w:author="Samsung" w:date="2022-09-27T17:36:00Z"/>
        </w:rPr>
      </w:pPr>
      <w:ins w:id="316" w:author="Samsung" w:date="2022-09-27T17:36:00Z">
        <w:r>
          <w:t>Figure 8.4.11.2-1: Resource Status Reporting, successful operation</w:t>
        </w:r>
      </w:ins>
    </w:p>
    <w:p w14:paraId="20DF2016" w14:textId="5EDD0520" w:rsidR="00937B92" w:rsidRDefault="00937B92" w:rsidP="00937B92">
      <w:pPr>
        <w:rPr>
          <w:ins w:id="317" w:author="Samsung" w:date="2022-09-27T17:36:00Z"/>
        </w:rPr>
      </w:pPr>
      <w:ins w:id="318" w:author="Samsung" w:date="2022-09-27T17:36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</w:t>
        </w:r>
      </w:ins>
      <w:ins w:id="319" w:author="Samsung" w:date="2022-09-27T17:37:00Z">
        <w:r>
          <w:t>prediction</w:t>
        </w:r>
      </w:ins>
      <w:ins w:id="320" w:author="Samsung" w:date="2022-09-27T17:36:00Z">
        <w:r w:rsidRPr="00C10E8B">
          <w:t xml:space="preserve"> in </w:t>
        </w:r>
      </w:ins>
      <w:ins w:id="321" w:author="Samsung" w:date="2022-09-27T17:37:00Z">
        <w:r>
          <w:t>PREDICTED</w:t>
        </w:r>
        <w:r w:rsidRPr="00C10E8B">
          <w:t xml:space="preserve"> </w:t>
        </w:r>
      </w:ins>
      <w:ins w:id="322" w:author="Samsung" w:date="2022-09-27T17:36:00Z">
        <w:r w:rsidRPr="00C10E8B">
          <w:t>RESOURCE STATUS UPDATE message. The a</w:t>
        </w:r>
        <w:r>
          <w:t xml:space="preserve">dmitted </w:t>
        </w:r>
      </w:ins>
      <w:ins w:id="323" w:author="Samsung" w:date="2022-09-27T17:37:00Z">
        <w:r>
          <w:t>predictions</w:t>
        </w:r>
      </w:ins>
      <w:ins w:id="324" w:author="Samsung" w:date="2022-09-27T17:36:00Z">
        <w:r w:rsidRPr="00C10E8B">
          <w:t xml:space="preserve"> </w:t>
        </w:r>
        <w:r>
          <w:t xml:space="preserve">are the </w:t>
        </w:r>
      </w:ins>
      <w:ins w:id="325" w:author="Samsung" w:date="2022-09-27T17:37:00Z">
        <w:r>
          <w:t>predictions</w:t>
        </w:r>
      </w:ins>
      <w:ins w:id="326" w:author="Samsung" w:date="2022-09-27T17:36:00Z">
        <w:r w:rsidRPr="00C10E8B">
          <w:t xml:space="preserve"> that w</w:t>
        </w:r>
        <w:r w:rsidRPr="001C1FFA">
          <w:t xml:space="preserve">ere successfully initiated during the preceding </w:t>
        </w:r>
      </w:ins>
      <w:ins w:id="327" w:author="Samsung" w:date="2022-09-27T17:37:00Z">
        <w:r>
          <w:t>Pred</w:t>
        </w:r>
      </w:ins>
      <w:ins w:id="328" w:author="Samsung" w:date="2022-09-27T17:38:00Z">
        <w:r>
          <w:t xml:space="preserve">icted </w:t>
        </w:r>
      </w:ins>
      <w:ins w:id="329" w:author="Samsung" w:date="2022-09-27T17:36:00Z">
        <w:r w:rsidRPr="001C1FFA">
          <w:t>Resource Status Reporting Initiation procedure.</w:t>
        </w:r>
      </w:ins>
    </w:p>
    <w:p w14:paraId="2ADEAA7C" w14:textId="30989D31" w:rsidR="00937B92" w:rsidRDefault="00937B92" w:rsidP="00937B92">
      <w:pPr>
        <w:pStyle w:val="Heading4"/>
        <w:rPr>
          <w:ins w:id="330" w:author="Samsung" w:date="2022-09-27T17:36:00Z"/>
        </w:rPr>
      </w:pPr>
      <w:bookmarkStart w:id="331" w:name="_Toc44497472"/>
      <w:bookmarkStart w:id="332" w:name="_Toc45107860"/>
      <w:bookmarkStart w:id="333" w:name="_Toc45901480"/>
      <w:bookmarkStart w:id="334" w:name="_Toc51850559"/>
      <w:bookmarkStart w:id="335" w:name="_Toc56693562"/>
      <w:bookmarkStart w:id="336" w:name="_Toc64447105"/>
      <w:bookmarkStart w:id="337" w:name="_Toc66286599"/>
      <w:bookmarkStart w:id="338" w:name="_Toc74151294"/>
      <w:bookmarkStart w:id="339" w:name="_Toc88653766"/>
      <w:bookmarkStart w:id="340" w:name="_Toc97904122"/>
      <w:bookmarkStart w:id="341" w:name="_Toc98868166"/>
      <w:bookmarkStart w:id="342" w:name="_Toc105174450"/>
      <w:bookmarkStart w:id="343" w:name="_Toc106109287"/>
      <w:bookmarkStart w:id="344" w:name="_Toc113825108"/>
      <w:ins w:id="345" w:author="Samsung" w:date="2022-09-27T17:36:00Z">
        <w:r>
          <w:lastRenderedPageBreak/>
          <w:t>8.4</w:t>
        </w:r>
        <w:proofErr w:type="gramStart"/>
        <w:r>
          <w:t>.</w:t>
        </w:r>
      </w:ins>
      <w:ins w:id="346" w:author="Samsung" w:date="2022-09-27T17:55:00Z">
        <w:r w:rsidR="00977812">
          <w:t>BB</w:t>
        </w:r>
      </w:ins>
      <w:ins w:id="347" w:author="Samsung" w:date="2022-09-27T17:36:00Z">
        <w:r>
          <w:t>.3</w:t>
        </w:r>
        <w:proofErr w:type="gramEnd"/>
        <w:r>
          <w:tab/>
          <w:t>Unsuccessful Operation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3B3F1D41" w14:textId="77777777" w:rsidR="00937B92" w:rsidRDefault="00937B92" w:rsidP="00937B92">
      <w:pPr>
        <w:rPr>
          <w:ins w:id="348" w:author="Samsung" w:date="2022-09-27T17:36:00Z"/>
        </w:rPr>
      </w:pPr>
      <w:ins w:id="349" w:author="Samsung" w:date="2022-09-27T17:36:00Z">
        <w:r>
          <w:t>Not applicable.</w:t>
        </w:r>
      </w:ins>
    </w:p>
    <w:p w14:paraId="7F522804" w14:textId="6FB1A370" w:rsidR="00937B92" w:rsidRDefault="00937B92" w:rsidP="00937B92">
      <w:pPr>
        <w:pStyle w:val="Heading4"/>
        <w:rPr>
          <w:ins w:id="350" w:author="Samsung" w:date="2022-09-27T17:36:00Z"/>
        </w:rPr>
      </w:pPr>
      <w:bookmarkStart w:id="351" w:name="_Toc44497473"/>
      <w:bookmarkStart w:id="352" w:name="_Toc45107861"/>
      <w:bookmarkStart w:id="353" w:name="_Toc45901481"/>
      <w:bookmarkStart w:id="354" w:name="_Toc51850560"/>
      <w:bookmarkStart w:id="355" w:name="_Toc56693563"/>
      <w:bookmarkStart w:id="356" w:name="_Toc64447106"/>
      <w:bookmarkStart w:id="357" w:name="_Toc66286600"/>
      <w:bookmarkStart w:id="358" w:name="_Toc74151295"/>
      <w:bookmarkStart w:id="359" w:name="_Toc88653767"/>
      <w:bookmarkStart w:id="360" w:name="_Toc97904123"/>
      <w:bookmarkStart w:id="361" w:name="_Toc98868167"/>
      <w:bookmarkStart w:id="362" w:name="_Toc105174451"/>
      <w:bookmarkStart w:id="363" w:name="_Toc106109288"/>
      <w:bookmarkStart w:id="364" w:name="_Toc113825109"/>
      <w:ins w:id="365" w:author="Samsung" w:date="2022-09-27T17:36:00Z">
        <w:r>
          <w:t>8.4</w:t>
        </w:r>
        <w:proofErr w:type="gramStart"/>
        <w:r>
          <w:t>.</w:t>
        </w:r>
      </w:ins>
      <w:ins w:id="366" w:author="Samsung" w:date="2022-09-27T17:55:00Z">
        <w:r w:rsidR="00977812">
          <w:t>BB</w:t>
        </w:r>
      </w:ins>
      <w:ins w:id="367" w:author="Samsung" w:date="2022-09-27T17:36:00Z">
        <w:r>
          <w:t>.4</w:t>
        </w:r>
        <w:proofErr w:type="gramEnd"/>
        <w:r>
          <w:tab/>
          <w:t>Abnormal Conditions</w:t>
        </w:r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</w:ins>
    </w:p>
    <w:p w14:paraId="0DD626C1" w14:textId="77777777" w:rsidR="00937B92" w:rsidRDefault="00937B92" w:rsidP="00937B92">
      <w:pPr>
        <w:rPr>
          <w:ins w:id="368" w:author="Samsung" w:date="2022-09-27T17:36:00Z"/>
          <w:lang w:eastAsia="zh-CN"/>
        </w:rPr>
      </w:pPr>
      <w:ins w:id="369" w:author="Samsung" w:date="2022-09-27T17:36:00Z">
        <w:r>
          <w:t>Void</w:t>
        </w:r>
      </w:ins>
    </w:p>
    <w:p w14:paraId="6A983EBB" w14:textId="06AB88DC" w:rsidR="00B539DA" w:rsidRPr="00AA5DA2" w:rsidRDefault="00B539DA" w:rsidP="00B539DA">
      <w:pPr>
        <w:pStyle w:val="Heading4"/>
        <w:rPr>
          <w:ins w:id="370" w:author="Samsung" w:date="2022-09-27T17:38:00Z"/>
        </w:rPr>
      </w:pPr>
      <w:ins w:id="371" w:author="Samsung" w:date="2022-09-27T17:38:00Z">
        <w:r w:rsidRPr="00AA5DA2">
          <w:t>9.1.</w:t>
        </w:r>
        <w:r>
          <w:t>3</w:t>
        </w:r>
        <w:proofErr w:type="gramStart"/>
        <w:r w:rsidRPr="00AA5DA2">
          <w:t>.</w:t>
        </w:r>
      </w:ins>
      <w:ins w:id="372" w:author="Samsung" w:date="2022-09-27T17:55:00Z">
        <w:r w:rsidR="00977812">
          <w:t>CC</w:t>
        </w:r>
      </w:ins>
      <w:proofErr w:type="gramEnd"/>
      <w:ins w:id="373" w:author="Samsung" w:date="2022-09-27T17:38:00Z">
        <w:r w:rsidRPr="00AA5DA2">
          <w:tab/>
        </w:r>
        <w:r>
          <w:t xml:space="preserve">PREDICTED </w:t>
        </w:r>
        <w:r w:rsidRPr="00AA5DA2">
          <w:rPr>
            <w:szCs w:val="24"/>
          </w:rPr>
          <w:t>RESOURCE STATUS REQUEST</w:t>
        </w:r>
      </w:ins>
    </w:p>
    <w:p w14:paraId="6DAB7E6C" w14:textId="1F3A0075" w:rsidR="00B539DA" w:rsidRPr="00AA5DA2" w:rsidRDefault="00B539DA" w:rsidP="00B539DA">
      <w:pPr>
        <w:rPr>
          <w:ins w:id="374" w:author="Samsung" w:date="2022-09-27T17:38:00Z"/>
        </w:rPr>
      </w:pPr>
      <w:ins w:id="375" w:author="Samsung" w:date="2022-09-27T17:38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prediction </w:t>
        </w:r>
        <w:r w:rsidRPr="00AA5DA2">
          <w:t>according to the parameters given in the message.</w:t>
        </w:r>
      </w:ins>
    </w:p>
    <w:p w14:paraId="671DE40D" w14:textId="77777777" w:rsidR="00B539DA" w:rsidRPr="00AA5DA2" w:rsidRDefault="00B539DA" w:rsidP="00B539DA">
      <w:pPr>
        <w:rPr>
          <w:ins w:id="376" w:author="Samsung" w:date="2022-09-27T17:38:00Z"/>
        </w:rPr>
      </w:pPr>
      <w:ins w:id="377" w:author="Samsung" w:date="2022-09-27T17:38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539DA" w:rsidRPr="00AA5DA2" w14:paraId="1FE8DA3A" w14:textId="77777777" w:rsidTr="0048072B">
        <w:trPr>
          <w:ins w:id="378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971" w14:textId="77777777" w:rsidR="00B539DA" w:rsidRPr="00AA5DA2" w:rsidRDefault="00B539DA" w:rsidP="0048072B">
            <w:pPr>
              <w:pStyle w:val="TAH"/>
              <w:rPr>
                <w:ins w:id="379" w:author="Samsung" w:date="2022-09-27T17:38:00Z"/>
                <w:lang w:eastAsia="ja-JP"/>
              </w:rPr>
            </w:pPr>
            <w:ins w:id="380" w:author="Samsung" w:date="2022-09-27T17:3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DB0C" w14:textId="77777777" w:rsidR="00B539DA" w:rsidRPr="00AA5DA2" w:rsidRDefault="00B539DA" w:rsidP="0048072B">
            <w:pPr>
              <w:pStyle w:val="TAH"/>
              <w:rPr>
                <w:ins w:id="381" w:author="Samsung" w:date="2022-09-27T17:38:00Z"/>
                <w:lang w:eastAsia="ja-JP"/>
              </w:rPr>
            </w:pPr>
            <w:ins w:id="382" w:author="Samsung" w:date="2022-09-27T17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1A3" w14:textId="77777777" w:rsidR="00B539DA" w:rsidRPr="00AA5DA2" w:rsidRDefault="00B539DA" w:rsidP="0048072B">
            <w:pPr>
              <w:pStyle w:val="TAH"/>
              <w:rPr>
                <w:ins w:id="383" w:author="Samsung" w:date="2022-09-27T17:38:00Z"/>
                <w:lang w:eastAsia="ja-JP"/>
              </w:rPr>
            </w:pPr>
            <w:ins w:id="384" w:author="Samsung" w:date="2022-09-27T17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D32" w14:textId="77777777" w:rsidR="00B539DA" w:rsidRPr="00AA5DA2" w:rsidRDefault="00B539DA" w:rsidP="0048072B">
            <w:pPr>
              <w:pStyle w:val="TAH"/>
              <w:rPr>
                <w:ins w:id="385" w:author="Samsung" w:date="2022-09-27T17:38:00Z"/>
                <w:lang w:eastAsia="ja-JP"/>
              </w:rPr>
            </w:pPr>
            <w:ins w:id="386" w:author="Samsung" w:date="2022-09-27T17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EFC" w14:textId="77777777" w:rsidR="00B539DA" w:rsidRPr="00AA5DA2" w:rsidRDefault="00B539DA" w:rsidP="0048072B">
            <w:pPr>
              <w:pStyle w:val="TAH"/>
              <w:rPr>
                <w:ins w:id="387" w:author="Samsung" w:date="2022-09-27T17:38:00Z"/>
                <w:lang w:eastAsia="ja-JP"/>
              </w:rPr>
            </w:pPr>
            <w:ins w:id="388" w:author="Samsung" w:date="2022-09-27T17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886" w14:textId="77777777" w:rsidR="00B539DA" w:rsidRPr="00AA5DA2" w:rsidRDefault="00B539DA" w:rsidP="0048072B">
            <w:pPr>
              <w:pStyle w:val="TAH"/>
              <w:rPr>
                <w:ins w:id="389" w:author="Samsung" w:date="2022-09-27T17:38:00Z"/>
                <w:lang w:eastAsia="ja-JP"/>
              </w:rPr>
            </w:pPr>
            <w:ins w:id="390" w:author="Samsung" w:date="2022-09-27T17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D89E" w14:textId="77777777" w:rsidR="00B539DA" w:rsidRPr="00AA5DA2" w:rsidRDefault="00B539DA" w:rsidP="0048072B">
            <w:pPr>
              <w:pStyle w:val="TAH"/>
              <w:rPr>
                <w:ins w:id="391" w:author="Samsung" w:date="2022-09-27T17:38:00Z"/>
                <w:lang w:eastAsia="ja-JP"/>
              </w:rPr>
            </w:pPr>
            <w:ins w:id="392" w:author="Samsung" w:date="2022-09-27T17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32E051A9" w14:textId="77777777" w:rsidTr="0048072B">
        <w:trPr>
          <w:ins w:id="393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8B8" w14:textId="77777777" w:rsidR="00B539DA" w:rsidRPr="00AA5DA2" w:rsidRDefault="00B539DA" w:rsidP="0048072B">
            <w:pPr>
              <w:pStyle w:val="TAL"/>
              <w:rPr>
                <w:ins w:id="394" w:author="Samsung" w:date="2022-09-27T17:38:00Z"/>
                <w:lang w:eastAsia="ja-JP"/>
              </w:rPr>
            </w:pPr>
            <w:ins w:id="395" w:author="Samsung" w:date="2022-09-27T17:38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6C8" w14:textId="77777777" w:rsidR="00B539DA" w:rsidRPr="00AA5DA2" w:rsidRDefault="00B539DA" w:rsidP="0048072B">
            <w:pPr>
              <w:pStyle w:val="TAL"/>
              <w:rPr>
                <w:ins w:id="396" w:author="Samsung" w:date="2022-09-27T17:38:00Z"/>
                <w:lang w:eastAsia="ja-JP"/>
              </w:rPr>
            </w:pPr>
            <w:ins w:id="397" w:author="Samsung" w:date="2022-09-27T17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1BA0" w14:textId="77777777" w:rsidR="00B539DA" w:rsidRPr="00AA5DA2" w:rsidRDefault="00B539DA" w:rsidP="0048072B">
            <w:pPr>
              <w:pStyle w:val="TAL"/>
              <w:rPr>
                <w:ins w:id="398" w:author="Samsung" w:date="2022-09-27T17:3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237" w14:textId="77777777" w:rsidR="00B539DA" w:rsidRPr="00AA5DA2" w:rsidRDefault="00B539DA" w:rsidP="0048072B">
            <w:pPr>
              <w:pStyle w:val="TAL"/>
              <w:rPr>
                <w:ins w:id="399" w:author="Samsung" w:date="2022-09-27T17:38:00Z"/>
                <w:lang w:eastAsia="ja-JP"/>
              </w:rPr>
            </w:pPr>
            <w:ins w:id="400" w:author="Samsung" w:date="2022-09-27T17:38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0B2" w14:textId="77777777" w:rsidR="00B539DA" w:rsidRPr="00AA5DA2" w:rsidRDefault="00B539DA" w:rsidP="0048072B">
            <w:pPr>
              <w:pStyle w:val="TAL"/>
              <w:rPr>
                <w:ins w:id="401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8E6" w14:textId="77777777" w:rsidR="00B539DA" w:rsidRPr="009D1FE9" w:rsidRDefault="00B539DA" w:rsidP="0048072B">
            <w:pPr>
              <w:pStyle w:val="TAC"/>
              <w:rPr>
                <w:ins w:id="402" w:author="Samsung" w:date="2022-09-27T17:38:00Z"/>
                <w:lang w:eastAsia="zh-CN"/>
              </w:rPr>
            </w:pPr>
            <w:ins w:id="403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065" w14:textId="77777777" w:rsidR="00B539DA" w:rsidRPr="00AA5DA2" w:rsidRDefault="00B539DA" w:rsidP="0048072B">
            <w:pPr>
              <w:pStyle w:val="TAC"/>
              <w:rPr>
                <w:ins w:id="404" w:author="Samsung" w:date="2022-09-27T17:38:00Z"/>
                <w:lang w:eastAsia="ja-JP"/>
              </w:rPr>
            </w:pPr>
            <w:ins w:id="405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79C0B8F1" w14:textId="77777777" w:rsidTr="0048072B">
        <w:trPr>
          <w:ins w:id="406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9A9B" w14:textId="4DB33B01" w:rsidR="00B539DA" w:rsidRPr="00AA5DA2" w:rsidRDefault="00B539DA" w:rsidP="0048072B">
            <w:pPr>
              <w:pStyle w:val="TAL"/>
              <w:rPr>
                <w:ins w:id="407" w:author="Samsung" w:date="2022-09-27T17:38:00Z"/>
                <w:lang w:eastAsia="ja-JP"/>
              </w:rPr>
            </w:pPr>
            <w:ins w:id="408" w:author="Samsung" w:date="2022-09-27T17:3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409" w:author="Samsung" w:date="2022-09-27T17:42:00Z">
              <w:r>
                <w:rPr>
                  <w:lang w:eastAsia="ja-JP"/>
                </w:rPr>
                <w:t>Prediction</w:t>
              </w:r>
            </w:ins>
            <w:ins w:id="410" w:author="Samsung" w:date="2022-09-27T17:38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20D3" w14:textId="77777777" w:rsidR="00B539DA" w:rsidRPr="00AA5DA2" w:rsidRDefault="00B539DA" w:rsidP="0048072B">
            <w:pPr>
              <w:pStyle w:val="TAL"/>
              <w:rPr>
                <w:ins w:id="411" w:author="Samsung" w:date="2022-09-27T17:38:00Z"/>
                <w:lang w:eastAsia="ja-JP"/>
              </w:rPr>
            </w:pPr>
            <w:ins w:id="412" w:author="Samsung" w:date="2022-09-27T17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36F" w14:textId="77777777" w:rsidR="00B539DA" w:rsidRPr="00AA5DA2" w:rsidRDefault="00B539DA" w:rsidP="0048072B">
            <w:pPr>
              <w:pStyle w:val="TAL"/>
              <w:rPr>
                <w:ins w:id="413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FC9" w14:textId="77777777" w:rsidR="00B539DA" w:rsidRPr="00AA5DA2" w:rsidRDefault="00B539DA" w:rsidP="0048072B">
            <w:pPr>
              <w:pStyle w:val="TAL"/>
              <w:rPr>
                <w:ins w:id="414" w:author="Samsung" w:date="2022-09-27T17:38:00Z"/>
                <w:lang w:eastAsia="ja-JP"/>
              </w:rPr>
            </w:pPr>
            <w:ins w:id="415" w:author="Samsung" w:date="2022-09-27T17:38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A96CB5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288" w14:textId="77777777" w:rsidR="00B539DA" w:rsidRPr="00AA5DA2" w:rsidRDefault="00B539DA" w:rsidP="0048072B">
            <w:pPr>
              <w:pStyle w:val="TAL"/>
              <w:rPr>
                <w:ins w:id="416" w:author="Samsung" w:date="2022-09-27T17:38:00Z"/>
                <w:lang w:eastAsia="ja-JP"/>
              </w:rPr>
            </w:pPr>
            <w:ins w:id="417" w:author="Samsung" w:date="2022-09-27T17:3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1D16" w14:textId="77777777" w:rsidR="00B539DA" w:rsidRPr="009D1FE9" w:rsidRDefault="00B539DA" w:rsidP="0048072B">
            <w:pPr>
              <w:pStyle w:val="TAC"/>
              <w:rPr>
                <w:ins w:id="418" w:author="Samsung" w:date="2022-09-27T17:38:00Z"/>
                <w:lang w:eastAsia="zh-CN"/>
              </w:rPr>
            </w:pPr>
            <w:ins w:id="419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8E0" w14:textId="77777777" w:rsidR="00B539DA" w:rsidRPr="00AA5DA2" w:rsidRDefault="00B539DA" w:rsidP="0048072B">
            <w:pPr>
              <w:pStyle w:val="TAC"/>
              <w:rPr>
                <w:ins w:id="420" w:author="Samsung" w:date="2022-09-27T17:38:00Z"/>
                <w:lang w:eastAsia="ja-JP"/>
              </w:rPr>
            </w:pPr>
            <w:ins w:id="421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2BAFAF1" w14:textId="77777777" w:rsidTr="0048072B">
        <w:trPr>
          <w:ins w:id="422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138" w14:textId="3507BBB8" w:rsidR="00B539DA" w:rsidRPr="00AA5DA2" w:rsidRDefault="00B539DA" w:rsidP="0048072B">
            <w:pPr>
              <w:pStyle w:val="TAL"/>
              <w:rPr>
                <w:ins w:id="423" w:author="Samsung" w:date="2022-09-27T17:38:00Z"/>
                <w:lang w:eastAsia="ja-JP"/>
              </w:rPr>
            </w:pPr>
            <w:ins w:id="424" w:author="Samsung" w:date="2022-09-27T17:3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425" w:author="Samsung" w:date="2022-09-27T17:42:00Z">
              <w:r>
                <w:rPr>
                  <w:lang w:eastAsia="ja-JP"/>
                </w:rPr>
                <w:t>Prediction</w:t>
              </w:r>
            </w:ins>
            <w:ins w:id="426" w:author="Samsung" w:date="2022-09-27T17:38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24B" w14:textId="77777777" w:rsidR="00B539DA" w:rsidRPr="00AA5DA2" w:rsidRDefault="00B539DA" w:rsidP="0048072B">
            <w:pPr>
              <w:pStyle w:val="TAL"/>
              <w:rPr>
                <w:ins w:id="427" w:author="Samsung" w:date="2022-09-27T17:38:00Z"/>
                <w:lang w:eastAsia="ja-JP"/>
              </w:rPr>
            </w:pPr>
            <w:ins w:id="428" w:author="Samsung" w:date="2022-09-27T17:38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884F" w14:textId="77777777" w:rsidR="00B539DA" w:rsidRPr="00AA5DA2" w:rsidRDefault="00B539DA" w:rsidP="0048072B">
            <w:pPr>
              <w:pStyle w:val="TAL"/>
              <w:rPr>
                <w:ins w:id="429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2A6" w14:textId="77777777" w:rsidR="00B539DA" w:rsidRPr="00AA5DA2" w:rsidRDefault="00B539DA" w:rsidP="0048072B">
            <w:pPr>
              <w:pStyle w:val="TAL"/>
              <w:rPr>
                <w:ins w:id="430" w:author="Samsung" w:date="2022-09-27T17:38:00Z"/>
                <w:lang w:eastAsia="ja-JP"/>
              </w:rPr>
            </w:pPr>
            <w:ins w:id="431" w:author="Samsung" w:date="2022-09-27T17:38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AF32" w14:textId="77777777" w:rsidR="00B539DA" w:rsidRPr="00AA5DA2" w:rsidRDefault="00B539DA" w:rsidP="0048072B">
            <w:pPr>
              <w:pStyle w:val="TAL"/>
              <w:rPr>
                <w:ins w:id="432" w:author="Samsung" w:date="2022-09-27T17:38:00Z"/>
                <w:lang w:eastAsia="ja-JP"/>
              </w:rPr>
            </w:pPr>
            <w:ins w:id="433" w:author="Samsung" w:date="2022-09-27T17:3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9A6" w14:textId="77777777" w:rsidR="00B539DA" w:rsidRPr="009D1FE9" w:rsidRDefault="00B539DA" w:rsidP="0048072B">
            <w:pPr>
              <w:pStyle w:val="TAC"/>
              <w:rPr>
                <w:ins w:id="434" w:author="Samsung" w:date="2022-09-27T17:38:00Z"/>
                <w:lang w:eastAsia="zh-CN"/>
              </w:rPr>
            </w:pPr>
            <w:ins w:id="435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223" w14:textId="77777777" w:rsidR="00B539DA" w:rsidRPr="00AA5DA2" w:rsidRDefault="00B539DA" w:rsidP="0048072B">
            <w:pPr>
              <w:pStyle w:val="TAC"/>
              <w:rPr>
                <w:ins w:id="436" w:author="Samsung" w:date="2022-09-27T17:38:00Z"/>
                <w:lang w:eastAsia="zh-CN"/>
              </w:rPr>
            </w:pPr>
            <w:ins w:id="437" w:author="Samsung" w:date="2022-09-27T17:3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B539DA" w:rsidRPr="00DB4D57" w14:paraId="58E1F2E6" w14:textId="77777777" w:rsidTr="0048072B">
        <w:trPr>
          <w:ins w:id="438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DB3" w14:textId="77777777" w:rsidR="00B539DA" w:rsidRPr="00DB4D57" w:rsidRDefault="00B539DA" w:rsidP="0048072B">
            <w:pPr>
              <w:pStyle w:val="TAL"/>
              <w:rPr>
                <w:ins w:id="439" w:author="Samsung" w:date="2022-09-27T17:38:00Z"/>
                <w:lang w:eastAsia="ja-JP"/>
              </w:rPr>
            </w:pPr>
            <w:ins w:id="440" w:author="Samsung" w:date="2022-09-27T17:38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672E" w14:textId="77777777" w:rsidR="00B539DA" w:rsidRPr="00DB4D57" w:rsidRDefault="00B539DA" w:rsidP="0048072B">
            <w:pPr>
              <w:pStyle w:val="TAL"/>
              <w:rPr>
                <w:ins w:id="441" w:author="Samsung" w:date="2022-09-27T17:38:00Z"/>
                <w:lang w:eastAsia="ja-JP"/>
              </w:rPr>
            </w:pPr>
            <w:ins w:id="442" w:author="Samsung" w:date="2022-09-27T17:38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F998" w14:textId="77777777" w:rsidR="00B539DA" w:rsidRPr="00DB4D57" w:rsidRDefault="00B539DA" w:rsidP="0048072B">
            <w:pPr>
              <w:pStyle w:val="TAL"/>
              <w:rPr>
                <w:ins w:id="443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AAB" w14:textId="77777777" w:rsidR="00B539DA" w:rsidRPr="00422562" w:rsidRDefault="00B539DA" w:rsidP="0048072B">
            <w:pPr>
              <w:pStyle w:val="TAL"/>
              <w:rPr>
                <w:ins w:id="444" w:author="Samsung" w:date="2022-09-27T17:38:00Z"/>
                <w:lang w:eastAsia="ja-JP"/>
              </w:rPr>
            </w:pPr>
            <w:ins w:id="445" w:author="Samsung" w:date="2022-09-27T17:38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3A928BB5" w14:textId="77777777" w:rsidR="00B539DA" w:rsidRPr="00DB4D57" w:rsidRDefault="00B539DA" w:rsidP="0048072B">
            <w:pPr>
              <w:pStyle w:val="TAL"/>
              <w:rPr>
                <w:ins w:id="446" w:author="Samsung" w:date="2022-09-27T17:38:00Z"/>
                <w:lang w:eastAsia="ja-JP"/>
              </w:rPr>
            </w:pPr>
            <w:ins w:id="447" w:author="Samsung" w:date="2022-09-27T17:38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7154" w14:textId="77777777" w:rsidR="00B539DA" w:rsidRPr="00DB4D57" w:rsidRDefault="00B539DA" w:rsidP="0048072B">
            <w:pPr>
              <w:pStyle w:val="TAL"/>
              <w:rPr>
                <w:ins w:id="448" w:author="Samsung" w:date="2022-09-27T17:38:00Z"/>
                <w:lang w:eastAsia="ja-JP"/>
              </w:rPr>
            </w:pPr>
            <w:ins w:id="449" w:author="Samsung" w:date="2022-09-27T17:38:00Z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D6F" w14:textId="77777777" w:rsidR="00B539DA" w:rsidRPr="009D1FE9" w:rsidRDefault="00B539DA" w:rsidP="0048072B">
            <w:pPr>
              <w:pStyle w:val="TAC"/>
              <w:rPr>
                <w:ins w:id="450" w:author="Samsung" w:date="2022-09-27T17:38:00Z"/>
                <w:lang w:eastAsia="zh-CN"/>
              </w:rPr>
            </w:pPr>
            <w:ins w:id="451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4D3" w14:textId="77777777" w:rsidR="00B539DA" w:rsidRPr="00DB4D57" w:rsidRDefault="00B539DA" w:rsidP="0048072B">
            <w:pPr>
              <w:pStyle w:val="TAC"/>
              <w:rPr>
                <w:ins w:id="452" w:author="Samsung" w:date="2022-09-27T17:38:00Z"/>
                <w:lang w:eastAsia="ja-JP"/>
              </w:rPr>
            </w:pPr>
            <w:ins w:id="453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DB4D57" w14:paraId="4DD40DD2" w14:textId="77777777" w:rsidTr="0048072B">
        <w:trPr>
          <w:ins w:id="454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4FFF" w14:textId="77777777" w:rsidR="00B539DA" w:rsidRPr="00DB4D57" w:rsidRDefault="00B539DA" w:rsidP="0048072B">
            <w:pPr>
              <w:pStyle w:val="TAL"/>
              <w:rPr>
                <w:ins w:id="455" w:author="Samsung" w:date="2022-09-27T17:38:00Z"/>
                <w:lang w:eastAsia="ja-JP"/>
              </w:rPr>
            </w:pPr>
            <w:ins w:id="456" w:author="Samsung" w:date="2022-09-27T17:38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FCD" w14:textId="77777777" w:rsidR="00B539DA" w:rsidRPr="00DB4D57" w:rsidRDefault="00B539DA" w:rsidP="0048072B">
            <w:pPr>
              <w:pStyle w:val="TAL"/>
              <w:rPr>
                <w:ins w:id="457" w:author="Samsung" w:date="2022-09-27T17:38:00Z"/>
                <w:lang w:eastAsia="ja-JP"/>
              </w:rPr>
            </w:pPr>
            <w:ins w:id="458" w:author="Samsung" w:date="2022-09-27T17:38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02E" w14:textId="77777777" w:rsidR="00B539DA" w:rsidRPr="00DB4D57" w:rsidRDefault="00B539DA" w:rsidP="0048072B">
            <w:pPr>
              <w:pStyle w:val="TAL"/>
              <w:rPr>
                <w:ins w:id="459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434" w14:textId="77777777" w:rsidR="00B539DA" w:rsidRPr="00422562" w:rsidRDefault="00B539DA" w:rsidP="0048072B">
            <w:pPr>
              <w:pStyle w:val="TAL"/>
              <w:rPr>
                <w:ins w:id="460" w:author="Samsung" w:date="2022-09-27T17:38:00Z"/>
                <w:lang w:eastAsia="ja-JP"/>
              </w:rPr>
            </w:pPr>
            <w:ins w:id="461" w:author="Samsung" w:date="2022-09-27T17:38:00Z">
              <w:r w:rsidRPr="00422562">
                <w:rPr>
                  <w:lang w:eastAsia="ja-JP"/>
                </w:rPr>
                <w:t>BITSTRING</w:t>
              </w:r>
            </w:ins>
          </w:p>
          <w:p w14:paraId="72C83384" w14:textId="77777777" w:rsidR="00B539DA" w:rsidRPr="00DB4D57" w:rsidRDefault="00B539DA" w:rsidP="0048072B">
            <w:pPr>
              <w:pStyle w:val="TAL"/>
              <w:rPr>
                <w:ins w:id="462" w:author="Samsung" w:date="2022-09-27T17:38:00Z"/>
                <w:lang w:eastAsia="ja-JP"/>
              </w:rPr>
            </w:pPr>
            <w:ins w:id="463" w:author="Samsung" w:date="2022-09-27T17:38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D10" w14:textId="567D948E" w:rsidR="00B539DA" w:rsidRPr="00422562" w:rsidRDefault="00B539DA" w:rsidP="0048072B">
            <w:pPr>
              <w:pStyle w:val="TAL"/>
              <w:rPr>
                <w:ins w:id="464" w:author="Samsung" w:date="2022-09-27T17:38:00Z"/>
                <w:lang w:eastAsia="ja-JP"/>
              </w:rPr>
            </w:pPr>
            <w:ins w:id="465" w:author="Samsung" w:date="2022-09-27T17:38:00Z">
              <w:r w:rsidRPr="00422562">
                <w:rPr>
                  <w:lang w:eastAsia="ja-JP"/>
                </w:rPr>
                <w:t xml:space="preserve">Each position in the bitmap indicates </w:t>
              </w:r>
            </w:ins>
            <w:ins w:id="466" w:author="Samsung" w:date="2022-09-27T17:42:00Z">
              <w:r>
                <w:rPr>
                  <w:lang w:eastAsia="ja-JP"/>
                </w:rPr>
                <w:t>prediction</w:t>
              </w:r>
            </w:ins>
            <w:ins w:id="467" w:author="Samsung" w:date="2022-09-27T17:38:00Z"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4D3206E6" w14:textId="77777777" w:rsidR="00B539DA" w:rsidRPr="00422562" w:rsidRDefault="00B539DA" w:rsidP="0048072B">
            <w:pPr>
              <w:pStyle w:val="TAL"/>
              <w:rPr>
                <w:ins w:id="468" w:author="Samsung" w:date="2022-09-27T17:38:00Z"/>
                <w:lang w:eastAsia="ja-JP"/>
              </w:rPr>
            </w:pPr>
            <w:ins w:id="469" w:author="Samsung" w:date="2022-09-27T17:38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133F8637" w14:textId="77777777" w:rsidR="00B539DA" w:rsidRPr="00422562" w:rsidRDefault="00B539DA" w:rsidP="0048072B">
            <w:pPr>
              <w:pStyle w:val="TAL"/>
              <w:rPr>
                <w:ins w:id="470" w:author="Samsung" w:date="2022-09-27T17:38:00Z"/>
                <w:lang w:eastAsia="ja-JP"/>
              </w:rPr>
            </w:pPr>
            <w:ins w:id="471" w:author="Samsung" w:date="2022-09-27T17:38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</w:t>
              </w:r>
              <w:proofErr w:type="spellStart"/>
              <w:r w:rsidRPr="00422562">
                <w:rPr>
                  <w:lang w:eastAsia="ja-JP"/>
                </w:rPr>
                <w:t>Ind</w:t>
              </w:r>
              <w:proofErr w:type="spellEnd"/>
              <w:r w:rsidRPr="00422562">
                <w:rPr>
                  <w:lang w:eastAsia="ja-JP"/>
                </w:rPr>
                <w:t xml:space="preserve"> Periodic,</w:t>
              </w:r>
            </w:ins>
          </w:p>
          <w:p w14:paraId="070CAB99" w14:textId="77777777" w:rsidR="00B539DA" w:rsidRPr="00422562" w:rsidRDefault="00B539DA" w:rsidP="0048072B">
            <w:pPr>
              <w:pStyle w:val="TAL"/>
              <w:rPr>
                <w:ins w:id="472" w:author="Samsung" w:date="2022-09-27T17:38:00Z"/>
                <w:lang w:eastAsia="ja-JP"/>
              </w:rPr>
            </w:pPr>
            <w:ins w:id="473" w:author="Samsung" w:date="2022-09-27T17:38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0C1FC83A" w14:textId="77777777" w:rsidR="00B539DA" w:rsidRDefault="00B539DA" w:rsidP="0048072B">
            <w:pPr>
              <w:pStyle w:val="TAL"/>
              <w:rPr>
                <w:ins w:id="474" w:author="Samsung" w:date="2022-09-27T17:38:00Z"/>
                <w:lang w:eastAsia="ja-JP"/>
              </w:rPr>
            </w:pPr>
            <w:ins w:id="475" w:author="Samsung" w:date="2022-09-27T17:38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>, Fourth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3A512306" w14:textId="77777777" w:rsidR="00B539DA" w:rsidRPr="00422562" w:rsidRDefault="00B539DA" w:rsidP="0048072B">
            <w:pPr>
              <w:pStyle w:val="TAL"/>
              <w:rPr>
                <w:ins w:id="476" w:author="Samsung" w:date="2022-09-27T17:38:00Z"/>
                <w:lang w:eastAsia="ja-JP"/>
              </w:rPr>
            </w:pPr>
            <w:ins w:id="477" w:author="Samsung" w:date="2022-09-27T17:38:00Z">
              <w:r>
                <w:rPr>
                  <w:lang w:eastAsia="ja-JP"/>
                </w:rPr>
                <w:t>Fifth Bit =RRC connections,</w:t>
              </w:r>
            </w:ins>
          </w:p>
          <w:p w14:paraId="1061D72B" w14:textId="44A23A52" w:rsidR="00B539DA" w:rsidRDefault="0048072B" w:rsidP="0048072B">
            <w:pPr>
              <w:pStyle w:val="TAL"/>
              <w:rPr>
                <w:ins w:id="478" w:author="Samsung" w:date="2022-09-27T17:38:00Z"/>
                <w:lang w:eastAsia="ja-JP"/>
              </w:rPr>
            </w:pPr>
            <w:ins w:id="479" w:author="Samsung" w:date="2022-09-27T17:38:00Z">
              <w:r>
                <w:rPr>
                  <w:lang w:eastAsia="ja-JP"/>
                </w:rPr>
                <w:t xml:space="preserve">Sixth Bit </w:t>
              </w:r>
              <w:r w:rsidR="00B539DA">
                <w:rPr>
                  <w:lang w:eastAsia="ja-JP"/>
                </w:rPr>
                <w:t>= Energy efficiency.</w:t>
              </w:r>
            </w:ins>
          </w:p>
          <w:p w14:paraId="148843B2" w14:textId="77777777" w:rsidR="00B539DA" w:rsidRPr="00DB4D57" w:rsidRDefault="00B539DA" w:rsidP="0048072B">
            <w:pPr>
              <w:pStyle w:val="TAL"/>
              <w:rPr>
                <w:ins w:id="480" w:author="Samsung" w:date="2022-09-27T17:38:00Z"/>
                <w:lang w:eastAsia="ja-JP"/>
              </w:rPr>
            </w:pPr>
            <w:ins w:id="481" w:author="Samsung" w:date="2022-09-27T17:38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A8C" w14:textId="77777777" w:rsidR="00B539DA" w:rsidRPr="009D1FE9" w:rsidRDefault="00B539DA" w:rsidP="0048072B">
            <w:pPr>
              <w:pStyle w:val="TAC"/>
              <w:rPr>
                <w:ins w:id="482" w:author="Samsung" w:date="2022-09-27T17:38:00Z"/>
                <w:lang w:eastAsia="zh-CN"/>
              </w:rPr>
            </w:pPr>
            <w:ins w:id="483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3042" w14:textId="77777777" w:rsidR="00B539DA" w:rsidRPr="00DB4D57" w:rsidRDefault="00B539DA" w:rsidP="0048072B">
            <w:pPr>
              <w:pStyle w:val="TAC"/>
              <w:rPr>
                <w:ins w:id="484" w:author="Samsung" w:date="2022-09-27T17:38:00Z"/>
                <w:lang w:eastAsia="ja-JP"/>
              </w:rPr>
            </w:pPr>
            <w:ins w:id="485" w:author="Samsung" w:date="2022-09-27T17:38:00Z">
              <w:r>
                <w:rPr>
                  <w:snapToGrid w:val="0"/>
                </w:rPr>
                <w:t>reject</w:t>
              </w:r>
            </w:ins>
          </w:p>
        </w:tc>
      </w:tr>
      <w:tr w:rsidR="00B539DA" w:rsidRPr="00DB4D57" w14:paraId="077A7891" w14:textId="77777777" w:rsidTr="0048072B">
        <w:trPr>
          <w:ins w:id="486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3D2" w14:textId="77777777" w:rsidR="00B539DA" w:rsidRPr="009D1FE9" w:rsidRDefault="00B539DA" w:rsidP="0048072B">
            <w:pPr>
              <w:pStyle w:val="TAL"/>
              <w:rPr>
                <w:ins w:id="487" w:author="Samsung" w:date="2022-09-27T17:38:00Z"/>
                <w:b/>
                <w:bCs/>
                <w:lang w:eastAsia="ja-JP"/>
              </w:rPr>
            </w:pPr>
            <w:ins w:id="488" w:author="Samsung" w:date="2022-09-27T17:38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3A8" w14:textId="77777777" w:rsidR="00B539DA" w:rsidRPr="009D1FE9" w:rsidRDefault="00B539DA" w:rsidP="0048072B">
            <w:pPr>
              <w:pStyle w:val="TAL"/>
              <w:rPr>
                <w:ins w:id="489" w:author="Samsung" w:date="2022-09-27T17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21A" w14:textId="77777777" w:rsidR="00B539DA" w:rsidRPr="009D1FE9" w:rsidRDefault="00B539DA" w:rsidP="0048072B">
            <w:pPr>
              <w:pStyle w:val="TAL"/>
              <w:rPr>
                <w:ins w:id="490" w:author="Samsung" w:date="2022-09-27T17:38:00Z"/>
                <w:i/>
                <w:lang w:eastAsia="ja-JP"/>
              </w:rPr>
            </w:pPr>
            <w:ins w:id="491" w:author="Samsung" w:date="2022-09-27T17:38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2D7" w14:textId="77777777" w:rsidR="00B539DA" w:rsidRPr="009D1FE9" w:rsidRDefault="00B539DA" w:rsidP="0048072B">
            <w:pPr>
              <w:pStyle w:val="TAL"/>
              <w:rPr>
                <w:ins w:id="492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251" w14:textId="77777777" w:rsidR="00B539DA" w:rsidRPr="009D1FE9" w:rsidRDefault="00B539DA" w:rsidP="0048072B">
            <w:pPr>
              <w:pStyle w:val="TAL"/>
              <w:rPr>
                <w:ins w:id="493" w:author="Samsung" w:date="2022-09-27T17:38:00Z"/>
                <w:lang w:eastAsia="ja-JP"/>
              </w:rPr>
            </w:pPr>
            <w:ins w:id="494" w:author="Samsung" w:date="2022-09-27T17:38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3998" w14:textId="77777777" w:rsidR="00B539DA" w:rsidRPr="009D1FE9" w:rsidRDefault="00B539DA" w:rsidP="0048072B">
            <w:pPr>
              <w:pStyle w:val="TAC"/>
              <w:rPr>
                <w:ins w:id="495" w:author="Samsung" w:date="2022-09-27T17:38:00Z"/>
                <w:lang w:eastAsia="zh-CN"/>
              </w:rPr>
            </w:pPr>
            <w:ins w:id="496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096" w14:textId="77777777" w:rsidR="00B539DA" w:rsidRPr="00DB4D57" w:rsidRDefault="00B539DA" w:rsidP="0048072B">
            <w:pPr>
              <w:pStyle w:val="TAC"/>
              <w:rPr>
                <w:ins w:id="497" w:author="Samsung" w:date="2022-09-27T17:38:00Z"/>
                <w:lang w:eastAsia="ja-JP"/>
              </w:rPr>
            </w:pPr>
            <w:ins w:id="498" w:author="Samsung" w:date="2022-09-27T17:38:00Z">
              <w:r>
                <w:rPr>
                  <w:snapToGrid w:val="0"/>
                </w:rPr>
                <w:t>ignore</w:t>
              </w:r>
            </w:ins>
          </w:p>
        </w:tc>
      </w:tr>
      <w:tr w:rsidR="00B539DA" w:rsidRPr="00DB4D57" w14:paraId="3B53AAD4" w14:textId="77777777" w:rsidTr="0048072B">
        <w:trPr>
          <w:ins w:id="499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FA3" w14:textId="77777777" w:rsidR="00B539DA" w:rsidRPr="009D1FE9" w:rsidRDefault="00B539DA" w:rsidP="0048072B">
            <w:pPr>
              <w:pStyle w:val="TAL"/>
              <w:ind w:left="113"/>
              <w:rPr>
                <w:ins w:id="500" w:author="Samsung" w:date="2022-09-27T17:38:00Z"/>
                <w:lang w:eastAsia="ja-JP"/>
              </w:rPr>
            </w:pPr>
            <w:ins w:id="501" w:author="Samsung" w:date="2022-09-27T17:38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317" w14:textId="77777777" w:rsidR="00B539DA" w:rsidRPr="009D1FE9" w:rsidRDefault="00B539DA" w:rsidP="0048072B">
            <w:pPr>
              <w:pStyle w:val="TAL"/>
              <w:rPr>
                <w:ins w:id="502" w:author="Samsung" w:date="2022-09-27T17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3002" w14:textId="77777777" w:rsidR="00B539DA" w:rsidRPr="009D1FE9" w:rsidRDefault="00B539DA" w:rsidP="0048072B">
            <w:pPr>
              <w:pStyle w:val="TAL"/>
              <w:rPr>
                <w:ins w:id="503" w:author="Samsung" w:date="2022-09-27T17:38:00Z"/>
                <w:i/>
                <w:lang w:eastAsia="ja-JP"/>
              </w:rPr>
            </w:pPr>
            <w:proofErr w:type="gramStart"/>
            <w:ins w:id="504" w:author="Samsung" w:date="2022-09-27T17:38:00Z">
              <w:r w:rsidRPr="009D1FE9">
                <w:rPr>
                  <w:i/>
                  <w:lang w:eastAsia="ja-JP"/>
                </w:rPr>
                <w:t>1 ..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C30" w14:textId="77777777" w:rsidR="00B539DA" w:rsidRPr="009D1FE9" w:rsidRDefault="00B539DA" w:rsidP="0048072B">
            <w:pPr>
              <w:pStyle w:val="TAL"/>
              <w:rPr>
                <w:ins w:id="505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A0A6" w14:textId="77777777" w:rsidR="00B539DA" w:rsidRPr="009D1FE9" w:rsidRDefault="00B539DA" w:rsidP="0048072B">
            <w:pPr>
              <w:pStyle w:val="TAL"/>
              <w:rPr>
                <w:ins w:id="506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D785" w14:textId="77777777" w:rsidR="00B539DA" w:rsidRPr="009D1FE9" w:rsidRDefault="00B539DA" w:rsidP="0048072B">
            <w:pPr>
              <w:pStyle w:val="TAC"/>
              <w:rPr>
                <w:ins w:id="507" w:author="Samsung" w:date="2022-09-27T17:38:00Z"/>
                <w:lang w:eastAsia="ja-JP"/>
              </w:rPr>
            </w:pPr>
            <w:ins w:id="508" w:author="Samsung" w:date="2022-09-27T17:38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3A4" w14:textId="77777777" w:rsidR="00B539DA" w:rsidRPr="00DB4D57" w:rsidRDefault="00B539DA" w:rsidP="0048072B">
            <w:pPr>
              <w:pStyle w:val="TAC"/>
              <w:rPr>
                <w:ins w:id="509" w:author="Samsung" w:date="2022-09-27T17:38:00Z"/>
                <w:lang w:eastAsia="ja-JP"/>
              </w:rPr>
            </w:pPr>
          </w:p>
        </w:tc>
      </w:tr>
      <w:tr w:rsidR="00B539DA" w:rsidRPr="00DB4D57" w14:paraId="5FC207BC" w14:textId="77777777" w:rsidTr="0048072B">
        <w:trPr>
          <w:ins w:id="510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F1A" w14:textId="77777777" w:rsidR="00B539DA" w:rsidRPr="009D1FE9" w:rsidRDefault="00B539DA" w:rsidP="0048072B">
            <w:pPr>
              <w:pStyle w:val="TAL"/>
              <w:ind w:left="227"/>
              <w:rPr>
                <w:ins w:id="511" w:author="Samsung" w:date="2022-09-27T17:38:00Z"/>
                <w:lang w:eastAsia="ja-JP"/>
              </w:rPr>
            </w:pPr>
            <w:ins w:id="512" w:author="Samsung" w:date="2022-09-27T17:38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1E1" w14:textId="77777777" w:rsidR="00B539DA" w:rsidRPr="009D1FE9" w:rsidRDefault="00B539DA" w:rsidP="0048072B">
            <w:pPr>
              <w:pStyle w:val="TAL"/>
              <w:rPr>
                <w:ins w:id="513" w:author="Samsung" w:date="2022-09-27T17:38:00Z"/>
                <w:lang w:eastAsia="ja-JP"/>
              </w:rPr>
            </w:pPr>
            <w:ins w:id="514" w:author="Samsung" w:date="2022-09-27T17:3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FBC" w14:textId="77777777" w:rsidR="00B539DA" w:rsidRPr="009D1FE9" w:rsidRDefault="00B539DA" w:rsidP="0048072B">
            <w:pPr>
              <w:pStyle w:val="TAL"/>
              <w:rPr>
                <w:ins w:id="515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7D3" w14:textId="77777777" w:rsidR="00B539DA" w:rsidRPr="009D1FE9" w:rsidRDefault="00B539DA" w:rsidP="0048072B">
            <w:pPr>
              <w:pStyle w:val="TAL"/>
              <w:rPr>
                <w:ins w:id="516" w:author="Samsung" w:date="2022-09-27T17:38:00Z"/>
                <w:lang w:eastAsia="ja-JP"/>
              </w:rPr>
            </w:pPr>
            <w:ins w:id="517" w:author="Samsung" w:date="2022-09-27T17:38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5AF11C1D" w14:textId="77777777" w:rsidR="00B539DA" w:rsidRPr="009D1FE9" w:rsidRDefault="00B539DA" w:rsidP="0048072B">
            <w:pPr>
              <w:pStyle w:val="TAL"/>
              <w:rPr>
                <w:ins w:id="518" w:author="Samsung" w:date="2022-09-27T17:38:00Z"/>
                <w:lang w:eastAsia="ja-JP"/>
              </w:rPr>
            </w:pPr>
            <w:ins w:id="519" w:author="Samsung" w:date="2022-09-27T17:38:00Z">
              <w:r w:rsidRPr="009D1FE9">
                <w:rPr>
                  <w:lang w:eastAsia="ja-JP"/>
                </w:rPr>
                <w:t>9.2.2.27</w:t>
              </w:r>
            </w:ins>
          </w:p>
          <w:p w14:paraId="6ED062CB" w14:textId="77777777" w:rsidR="00B539DA" w:rsidRPr="009D1FE9" w:rsidRDefault="00B539DA" w:rsidP="0048072B">
            <w:pPr>
              <w:pStyle w:val="TAL"/>
              <w:rPr>
                <w:ins w:id="520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2EB" w14:textId="77777777" w:rsidR="00B539DA" w:rsidRPr="009D1FE9" w:rsidRDefault="00B539DA" w:rsidP="0048072B">
            <w:pPr>
              <w:pStyle w:val="TAL"/>
              <w:rPr>
                <w:ins w:id="521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EDDF" w14:textId="77777777" w:rsidR="00B539DA" w:rsidRPr="009D1FE9" w:rsidRDefault="00B539DA" w:rsidP="0048072B">
            <w:pPr>
              <w:pStyle w:val="TAC"/>
              <w:rPr>
                <w:ins w:id="522" w:author="Samsung" w:date="2022-09-27T17:38:00Z"/>
                <w:lang w:eastAsia="ja-JP"/>
              </w:rPr>
            </w:pPr>
            <w:ins w:id="523" w:author="Samsung" w:date="2022-09-27T17:38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F4F" w14:textId="77777777" w:rsidR="00B539DA" w:rsidRPr="00DB4D57" w:rsidRDefault="00B539DA" w:rsidP="0048072B">
            <w:pPr>
              <w:pStyle w:val="TAC"/>
              <w:rPr>
                <w:ins w:id="524" w:author="Samsung" w:date="2022-09-27T17:38:00Z"/>
                <w:lang w:eastAsia="ja-JP"/>
              </w:rPr>
            </w:pPr>
          </w:p>
        </w:tc>
      </w:tr>
      <w:tr w:rsidR="00B539DA" w:rsidRPr="00DB4D57" w14:paraId="7BE486AB" w14:textId="77777777" w:rsidTr="0048072B">
        <w:trPr>
          <w:ins w:id="525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8F90" w14:textId="77777777" w:rsidR="00B539DA" w:rsidRPr="009D1FE9" w:rsidRDefault="00B539DA" w:rsidP="0048072B">
            <w:pPr>
              <w:pStyle w:val="TAL"/>
              <w:rPr>
                <w:ins w:id="526" w:author="Samsung" w:date="2022-09-27T17:38:00Z"/>
                <w:lang w:eastAsia="ja-JP"/>
              </w:rPr>
            </w:pPr>
            <w:ins w:id="527" w:author="Samsung" w:date="2022-09-27T17:38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01A" w14:textId="77777777" w:rsidR="00B539DA" w:rsidRPr="009D1FE9" w:rsidRDefault="00B539DA" w:rsidP="0048072B">
            <w:pPr>
              <w:pStyle w:val="TAL"/>
              <w:rPr>
                <w:ins w:id="528" w:author="Samsung" w:date="2022-09-27T17:38:00Z"/>
                <w:lang w:eastAsia="ja-JP"/>
              </w:rPr>
            </w:pPr>
            <w:ins w:id="529" w:author="Samsung" w:date="2022-09-27T17:38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8A6" w14:textId="77777777" w:rsidR="00B539DA" w:rsidRPr="009D1FE9" w:rsidRDefault="00B539DA" w:rsidP="0048072B">
            <w:pPr>
              <w:pStyle w:val="TAL"/>
              <w:rPr>
                <w:ins w:id="530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506" w14:textId="77777777" w:rsidR="00B539DA" w:rsidRPr="009D1FE9" w:rsidRDefault="00B539DA" w:rsidP="0048072B">
            <w:pPr>
              <w:pStyle w:val="TAL"/>
              <w:rPr>
                <w:ins w:id="531" w:author="Samsung" w:date="2022-09-27T17:38:00Z"/>
                <w:lang w:eastAsia="ja-JP"/>
              </w:rPr>
            </w:pPr>
            <w:ins w:id="532" w:author="Samsung" w:date="2022-09-27T17:38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686" w14:textId="13C786F1" w:rsidR="00B539DA" w:rsidRPr="009D1FE9" w:rsidRDefault="00B539DA" w:rsidP="0048072B">
            <w:pPr>
              <w:pStyle w:val="TAL"/>
              <w:rPr>
                <w:ins w:id="533" w:author="Samsung" w:date="2022-09-27T17:38:00Z"/>
                <w:lang w:eastAsia="ja-JP"/>
              </w:rPr>
            </w:pPr>
            <w:ins w:id="534" w:author="Samsung" w:date="2022-09-27T17:38:00Z">
              <w:r w:rsidRPr="009D1FE9">
                <w:rPr>
                  <w:lang w:eastAsia="ja-JP"/>
                </w:rPr>
                <w:t xml:space="preserve">Periodicity that can be used for reporting of PRB Periodic, TNL </w:t>
              </w:r>
              <w:r w:rsidRPr="009D1FE9">
                <w:rPr>
                  <w:lang w:val="en-US" w:eastAsia="ja-JP"/>
                </w:rPr>
                <w:t xml:space="preserve">Capacity </w:t>
              </w:r>
              <w:proofErr w:type="spellStart"/>
              <w:r w:rsidRPr="009D1FE9">
                <w:rPr>
                  <w:lang w:eastAsia="ja-JP"/>
                </w:rPr>
                <w:t>Ind</w:t>
              </w:r>
              <w:proofErr w:type="spellEnd"/>
              <w:r w:rsidRPr="009D1FE9">
                <w:rPr>
                  <w:lang w:eastAsia="ja-JP"/>
                </w:rPr>
                <w:t xml:space="preserve"> Periodic, Composite Available Capacity Periodic.</w:t>
              </w:r>
              <w:r w:rsidRPr="00407E71">
                <w:t xml:space="preserve"> Also used as the averaging window length for all </w:t>
              </w:r>
            </w:ins>
            <w:ins w:id="535" w:author="Samsung" w:date="2022-09-27T17:42:00Z">
              <w:r>
                <w:t>prediction</w:t>
              </w:r>
            </w:ins>
            <w:ins w:id="536" w:author="Samsung" w:date="2022-09-27T17:38:00Z">
              <w:r w:rsidRPr="00407E71">
                <w:t xml:space="preserve">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985" w14:textId="77777777" w:rsidR="00B539DA" w:rsidRPr="009D1FE9" w:rsidRDefault="00B539DA" w:rsidP="0048072B">
            <w:pPr>
              <w:pStyle w:val="TAC"/>
              <w:rPr>
                <w:ins w:id="537" w:author="Samsung" w:date="2022-09-27T17:38:00Z"/>
                <w:lang w:eastAsia="zh-CN"/>
              </w:rPr>
            </w:pPr>
            <w:ins w:id="538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A129" w14:textId="77777777" w:rsidR="00B539DA" w:rsidRPr="00DB4D57" w:rsidRDefault="00B539DA" w:rsidP="0048072B">
            <w:pPr>
              <w:pStyle w:val="TAC"/>
              <w:rPr>
                <w:ins w:id="539" w:author="Samsung" w:date="2022-09-27T17:38:00Z"/>
                <w:lang w:eastAsia="ja-JP"/>
              </w:rPr>
            </w:pPr>
            <w:ins w:id="540" w:author="Samsung" w:date="2022-09-27T17:38:00Z">
              <w:r>
                <w:rPr>
                  <w:snapToGrid w:val="0"/>
                </w:rPr>
                <w:t>ignore</w:t>
              </w:r>
            </w:ins>
          </w:p>
        </w:tc>
        <w:bookmarkStart w:id="541" w:name="_GoBack"/>
        <w:bookmarkEnd w:id="541"/>
      </w:tr>
    </w:tbl>
    <w:p w14:paraId="090F5A17" w14:textId="77777777" w:rsidR="00B539DA" w:rsidRPr="00232C0B" w:rsidRDefault="00B539DA" w:rsidP="00B539DA">
      <w:pPr>
        <w:rPr>
          <w:ins w:id="542" w:author="Samsung" w:date="2022-09-27T17:38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39DA" w:rsidRPr="00AA5DA2" w14:paraId="70E0CB0E" w14:textId="77777777" w:rsidTr="0048072B">
        <w:trPr>
          <w:ins w:id="543" w:author="Samsung" w:date="2022-09-27T17:38:00Z"/>
        </w:trPr>
        <w:tc>
          <w:tcPr>
            <w:tcW w:w="3686" w:type="dxa"/>
          </w:tcPr>
          <w:p w14:paraId="2CFFE386" w14:textId="77777777" w:rsidR="00B539DA" w:rsidRPr="00AA5DA2" w:rsidRDefault="00B539DA" w:rsidP="0048072B">
            <w:pPr>
              <w:pStyle w:val="TAH"/>
              <w:rPr>
                <w:ins w:id="544" w:author="Samsung" w:date="2022-09-27T17:38:00Z"/>
                <w:lang w:eastAsia="ja-JP"/>
              </w:rPr>
            </w:pPr>
            <w:ins w:id="545" w:author="Samsung" w:date="2022-09-27T17:38:00Z">
              <w:r w:rsidRPr="00AA5DA2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14:paraId="6FC843E0" w14:textId="77777777" w:rsidR="00B539DA" w:rsidRPr="00AA5DA2" w:rsidRDefault="00B539DA" w:rsidP="0048072B">
            <w:pPr>
              <w:pStyle w:val="TAH"/>
              <w:rPr>
                <w:ins w:id="546" w:author="Samsung" w:date="2022-09-27T17:38:00Z"/>
                <w:lang w:eastAsia="ja-JP"/>
              </w:rPr>
            </w:pPr>
            <w:ins w:id="547" w:author="Samsung" w:date="2022-09-27T17:38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B539DA" w:rsidRPr="00AA5DA2" w14:paraId="3D174070" w14:textId="77777777" w:rsidTr="0048072B">
        <w:trPr>
          <w:ins w:id="548" w:author="Samsung" w:date="2022-09-27T17:38:00Z"/>
        </w:trPr>
        <w:tc>
          <w:tcPr>
            <w:tcW w:w="3686" w:type="dxa"/>
          </w:tcPr>
          <w:p w14:paraId="7ADABA77" w14:textId="77777777" w:rsidR="00B539DA" w:rsidRPr="00AA5DA2" w:rsidRDefault="00B539DA" w:rsidP="0048072B">
            <w:pPr>
              <w:pStyle w:val="TAL"/>
              <w:rPr>
                <w:ins w:id="549" w:author="Samsung" w:date="2022-09-27T17:38:00Z"/>
                <w:lang w:eastAsia="ja-JP"/>
              </w:rPr>
            </w:pPr>
            <w:proofErr w:type="spellStart"/>
            <w:ins w:id="550" w:author="Samsung" w:date="2022-09-27T17:38:00Z">
              <w:r w:rsidRPr="00AA5DA2"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5670" w:type="dxa"/>
          </w:tcPr>
          <w:p w14:paraId="3430541A" w14:textId="77777777" w:rsidR="00B539DA" w:rsidRPr="00AA5DA2" w:rsidRDefault="00B539DA" w:rsidP="0048072B">
            <w:pPr>
              <w:pStyle w:val="TAL"/>
              <w:rPr>
                <w:ins w:id="551" w:author="Samsung" w:date="2022-09-27T17:38:00Z"/>
                <w:lang w:eastAsia="ja-JP"/>
              </w:rPr>
            </w:pPr>
            <w:ins w:id="552" w:author="Samsung" w:date="2022-09-27T17:38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 or "add".</w:t>
              </w:r>
            </w:ins>
          </w:p>
        </w:tc>
      </w:tr>
      <w:tr w:rsidR="00B539DA" w:rsidRPr="00F45469" w14:paraId="1809AC53" w14:textId="77777777" w:rsidTr="0048072B">
        <w:trPr>
          <w:ins w:id="553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1B" w14:textId="77777777" w:rsidR="00B539DA" w:rsidRPr="00F45469" w:rsidRDefault="00B539DA" w:rsidP="0048072B">
            <w:pPr>
              <w:pStyle w:val="TAL"/>
              <w:rPr>
                <w:ins w:id="554" w:author="Samsung" w:date="2022-09-27T17:38:00Z"/>
                <w:lang w:eastAsia="ja-JP"/>
              </w:rPr>
            </w:pPr>
            <w:proofErr w:type="spellStart"/>
            <w:ins w:id="555" w:author="Samsung" w:date="2022-09-27T17:3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8E58" w14:textId="77777777" w:rsidR="00B539DA" w:rsidRPr="00F45469" w:rsidRDefault="00B539DA" w:rsidP="0048072B">
            <w:pPr>
              <w:pStyle w:val="TAL"/>
              <w:rPr>
                <w:ins w:id="556" w:author="Samsung" w:date="2022-09-27T17:38:00Z"/>
                <w:lang w:eastAsia="ja-JP"/>
              </w:rPr>
            </w:pPr>
            <w:ins w:id="557" w:author="Samsung" w:date="2022-09-27T17:38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624A446" w14:textId="77777777" w:rsidR="00B539DA" w:rsidRDefault="00B539DA" w:rsidP="00B539DA">
      <w:pPr>
        <w:rPr>
          <w:ins w:id="558" w:author="Samsung" w:date="2022-09-27T17:3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39DA" w:rsidRPr="00F45469" w14:paraId="3BC88E51" w14:textId="77777777" w:rsidTr="0048072B">
        <w:trPr>
          <w:ins w:id="559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ED25" w14:textId="77777777" w:rsidR="00B539DA" w:rsidRPr="00AA5DA2" w:rsidRDefault="00B539DA" w:rsidP="0048072B">
            <w:pPr>
              <w:pStyle w:val="TAH"/>
              <w:rPr>
                <w:ins w:id="560" w:author="Samsung" w:date="2022-09-27T17:38:00Z"/>
                <w:lang w:eastAsia="ja-JP"/>
              </w:rPr>
            </w:pPr>
            <w:ins w:id="561" w:author="Samsung" w:date="2022-09-27T17:38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481" w14:textId="77777777" w:rsidR="00B539DA" w:rsidRPr="00F45469" w:rsidRDefault="00B539DA" w:rsidP="0048072B">
            <w:pPr>
              <w:pStyle w:val="TAH"/>
              <w:rPr>
                <w:ins w:id="562" w:author="Samsung" w:date="2022-09-27T17:38:00Z"/>
                <w:lang w:eastAsia="ja-JP"/>
              </w:rPr>
            </w:pPr>
            <w:ins w:id="563" w:author="Samsung" w:date="2022-09-27T17:38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B539DA" w:rsidRPr="00F45469" w14:paraId="50C4F88B" w14:textId="77777777" w:rsidTr="0048072B">
        <w:trPr>
          <w:ins w:id="564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105" w14:textId="77777777" w:rsidR="00B539DA" w:rsidRPr="00AA5DA2" w:rsidRDefault="00B539DA" w:rsidP="0048072B">
            <w:pPr>
              <w:pStyle w:val="TAL"/>
              <w:rPr>
                <w:ins w:id="565" w:author="Samsung" w:date="2022-09-27T17:38:00Z"/>
                <w:lang w:eastAsia="ja-JP"/>
              </w:rPr>
            </w:pPr>
            <w:proofErr w:type="spellStart"/>
            <w:ins w:id="566" w:author="Samsung" w:date="2022-09-27T17:38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D42" w14:textId="77777777" w:rsidR="00B539DA" w:rsidRPr="00F45469" w:rsidRDefault="00B539DA" w:rsidP="0048072B">
            <w:pPr>
              <w:pStyle w:val="TAL"/>
              <w:rPr>
                <w:ins w:id="567" w:author="Samsung" w:date="2022-09-27T17:38:00Z"/>
                <w:lang w:eastAsia="ja-JP"/>
              </w:rPr>
            </w:pPr>
            <w:ins w:id="568" w:author="Samsung" w:date="2022-09-27T17:38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4C5D2CD7" w14:textId="77777777" w:rsidR="00937B92" w:rsidRDefault="00937B92" w:rsidP="00937B92"/>
    <w:p w14:paraId="481BF1EA" w14:textId="032FBDB4" w:rsidR="00B539DA" w:rsidRPr="00AA5DA2" w:rsidRDefault="00B539DA" w:rsidP="00B539DA">
      <w:pPr>
        <w:pStyle w:val="Heading4"/>
        <w:rPr>
          <w:ins w:id="569" w:author="Samsung" w:date="2022-09-27T17:40:00Z"/>
        </w:rPr>
      </w:pPr>
      <w:bookmarkStart w:id="570" w:name="_Hlk44419201"/>
      <w:bookmarkStart w:id="571" w:name="_Toc44497543"/>
      <w:bookmarkStart w:id="572" w:name="_Toc45107931"/>
      <w:bookmarkStart w:id="573" w:name="_Toc45901551"/>
      <w:bookmarkStart w:id="574" w:name="_Toc51850630"/>
      <w:bookmarkStart w:id="575" w:name="_Toc56693633"/>
      <w:bookmarkStart w:id="576" w:name="_Toc64447176"/>
      <w:bookmarkStart w:id="577" w:name="_Toc66286670"/>
      <w:bookmarkStart w:id="578" w:name="_Toc74151365"/>
      <w:bookmarkStart w:id="579" w:name="_Toc88653837"/>
      <w:bookmarkStart w:id="580" w:name="_Toc97904193"/>
      <w:bookmarkStart w:id="581" w:name="_Toc98868266"/>
      <w:bookmarkStart w:id="582" w:name="_Toc105174551"/>
      <w:bookmarkStart w:id="583" w:name="_Toc106109388"/>
      <w:bookmarkStart w:id="584" w:name="_Toc11382520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ins w:id="585" w:author="Samsung" w:date="2022-09-27T17:40:00Z">
        <w:r w:rsidRPr="00AA5DA2">
          <w:t>9.1.</w:t>
        </w:r>
        <w:r>
          <w:t>3</w:t>
        </w:r>
        <w:proofErr w:type="gramStart"/>
        <w:r w:rsidRPr="00AA5DA2">
          <w:t>.</w:t>
        </w:r>
      </w:ins>
      <w:bookmarkEnd w:id="570"/>
      <w:ins w:id="586" w:author="Samsung" w:date="2022-09-27T17:56:00Z">
        <w:r w:rsidR="00977812">
          <w:t>DD</w:t>
        </w:r>
      </w:ins>
      <w:proofErr w:type="gramEnd"/>
      <w:ins w:id="587" w:author="Samsung" w:date="2022-09-27T17:40:00Z">
        <w:r w:rsidRPr="00AA5DA2">
          <w:tab/>
        </w:r>
      </w:ins>
      <w:ins w:id="588" w:author="Samsung" w:date="2022-09-27T17:54:00Z">
        <w:r w:rsidR="00977812">
          <w:t>PREDICTED</w:t>
        </w:r>
        <w:r w:rsidR="00977812" w:rsidRPr="00AA5DA2">
          <w:rPr>
            <w:szCs w:val="24"/>
          </w:rPr>
          <w:t xml:space="preserve"> </w:t>
        </w:r>
      </w:ins>
      <w:ins w:id="589" w:author="Samsung" w:date="2022-09-27T17:40:00Z">
        <w:r w:rsidRPr="00AA5DA2">
          <w:rPr>
            <w:szCs w:val="24"/>
          </w:rPr>
          <w:t>RESOURCE STATUS RESPONSE</w:t>
        </w:r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</w:ins>
    </w:p>
    <w:p w14:paraId="731C67CF" w14:textId="2EEC228E" w:rsidR="00B539DA" w:rsidRPr="00AA5DA2" w:rsidRDefault="00B539DA" w:rsidP="00B539DA">
      <w:pPr>
        <w:rPr>
          <w:ins w:id="590" w:author="Samsung" w:date="2022-09-27T17:40:00Z"/>
        </w:rPr>
      </w:pPr>
      <w:ins w:id="591" w:author="Samsung" w:date="2022-09-27T17:40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</w:ins>
      <w:ins w:id="592" w:author="Samsung" w:date="2022-09-27T17:42:00Z">
        <w:r>
          <w:t>prediction</w:t>
        </w:r>
      </w:ins>
      <w:ins w:id="593" w:author="Samsung" w:date="2022-09-27T17:40:00Z">
        <w:r w:rsidRPr="00032767">
          <w:t>, for all</w:t>
        </w:r>
      </w:ins>
      <w:ins w:id="594" w:author="Samsung" w:date="2022-09-28T10:25:00Z">
        <w:r w:rsidR="00C6442E">
          <w:t xml:space="preserve"> or parts</w:t>
        </w:r>
      </w:ins>
      <w:ins w:id="595" w:author="Samsung" w:date="2022-09-27T17:40:00Z">
        <w:r w:rsidRPr="00032767">
          <w:t xml:space="preserve"> of the </w:t>
        </w:r>
      </w:ins>
      <w:ins w:id="596" w:author="Samsung" w:date="2022-09-27T17:42:00Z">
        <w:r>
          <w:t>prediction</w:t>
        </w:r>
      </w:ins>
      <w:ins w:id="597" w:author="Samsung" w:date="2022-09-27T17:40:00Z">
        <w:r w:rsidRPr="00032767">
          <w:t xml:space="preserve"> objects included in the </w:t>
        </w:r>
      </w:ins>
      <w:ins w:id="598" w:author="Samsung" w:date="2022-09-27T17:42:00Z">
        <w:r>
          <w:t>prediction</w:t>
        </w:r>
      </w:ins>
      <w:ins w:id="599" w:author="Samsung" w:date="2022-09-27T17:40:00Z">
        <w:r w:rsidRPr="00032767">
          <w:t xml:space="preserve"> is successfully i</w:t>
        </w:r>
        <w:r w:rsidRPr="00AA5DA2">
          <w:t>nitiated.</w:t>
        </w:r>
      </w:ins>
    </w:p>
    <w:p w14:paraId="23C76D2F" w14:textId="77777777" w:rsidR="00B539DA" w:rsidRPr="00AA5DA2" w:rsidRDefault="00B539DA" w:rsidP="00B539DA">
      <w:pPr>
        <w:rPr>
          <w:ins w:id="600" w:author="Samsung" w:date="2022-09-27T17:40:00Z"/>
          <w:rFonts w:eastAsia="Batang"/>
        </w:rPr>
      </w:pPr>
      <w:ins w:id="601" w:author="Samsung" w:date="2022-09-27T17:4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539DA" w:rsidRPr="00AA5DA2" w14:paraId="2A83C3E6" w14:textId="77777777" w:rsidTr="0048072B">
        <w:trPr>
          <w:ins w:id="602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6A7" w14:textId="77777777" w:rsidR="00B539DA" w:rsidRPr="00AA5DA2" w:rsidRDefault="00B539DA" w:rsidP="0048072B">
            <w:pPr>
              <w:pStyle w:val="TAH"/>
              <w:rPr>
                <w:ins w:id="603" w:author="Samsung" w:date="2022-09-27T17:40:00Z"/>
                <w:lang w:eastAsia="ja-JP"/>
              </w:rPr>
            </w:pPr>
            <w:ins w:id="604" w:author="Samsung" w:date="2022-09-27T17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F73" w14:textId="77777777" w:rsidR="00B539DA" w:rsidRPr="00AA5DA2" w:rsidRDefault="00B539DA" w:rsidP="0048072B">
            <w:pPr>
              <w:pStyle w:val="TAH"/>
              <w:rPr>
                <w:ins w:id="605" w:author="Samsung" w:date="2022-09-27T17:40:00Z"/>
                <w:lang w:eastAsia="ja-JP"/>
              </w:rPr>
            </w:pPr>
            <w:ins w:id="606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CE5" w14:textId="77777777" w:rsidR="00B539DA" w:rsidRPr="00AA5DA2" w:rsidRDefault="00B539DA" w:rsidP="0048072B">
            <w:pPr>
              <w:pStyle w:val="TAH"/>
              <w:rPr>
                <w:ins w:id="607" w:author="Samsung" w:date="2022-09-27T17:40:00Z"/>
                <w:lang w:eastAsia="ja-JP"/>
              </w:rPr>
            </w:pPr>
            <w:ins w:id="608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56EB" w14:textId="77777777" w:rsidR="00B539DA" w:rsidRPr="00AA5DA2" w:rsidRDefault="00B539DA" w:rsidP="0048072B">
            <w:pPr>
              <w:pStyle w:val="TAH"/>
              <w:rPr>
                <w:ins w:id="609" w:author="Samsung" w:date="2022-09-27T17:40:00Z"/>
                <w:lang w:eastAsia="ja-JP"/>
              </w:rPr>
            </w:pPr>
            <w:ins w:id="610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6B62" w14:textId="77777777" w:rsidR="00B539DA" w:rsidRPr="00AA5DA2" w:rsidRDefault="00B539DA" w:rsidP="0048072B">
            <w:pPr>
              <w:pStyle w:val="TAH"/>
              <w:rPr>
                <w:ins w:id="611" w:author="Samsung" w:date="2022-09-27T17:40:00Z"/>
                <w:lang w:eastAsia="ja-JP"/>
              </w:rPr>
            </w:pPr>
            <w:ins w:id="612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BAB" w14:textId="77777777" w:rsidR="00B539DA" w:rsidRPr="00AA5DA2" w:rsidRDefault="00B539DA" w:rsidP="0048072B">
            <w:pPr>
              <w:pStyle w:val="TAH"/>
              <w:rPr>
                <w:ins w:id="613" w:author="Samsung" w:date="2022-09-27T17:40:00Z"/>
                <w:lang w:eastAsia="ja-JP"/>
              </w:rPr>
            </w:pPr>
            <w:ins w:id="614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329" w14:textId="77777777" w:rsidR="00B539DA" w:rsidRPr="00AA5DA2" w:rsidRDefault="00B539DA" w:rsidP="0048072B">
            <w:pPr>
              <w:pStyle w:val="TAH"/>
              <w:rPr>
                <w:ins w:id="615" w:author="Samsung" w:date="2022-09-27T17:40:00Z"/>
                <w:lang w:eastAsia="ja-JP"/>
              </w:rPr>
            </w:pPr>
            <w:ins w:id="616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0A0463C5" w14:textId="77777777" w:rsidTr="0048072B">
        <w:trPr>
          <w:ins w:id="617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1D9B" w14:textId="77777777" w:rsidR="00B539DA" w:rsidRPr="00AA5DA2" w:rsidRDefault="00B539DA" w:rsidP="0048072B">
            <w:pPr>
              <w:pStyle w:val="TAL"/>
              <w:rPr>
                <w:ins w:id="618" w:author="Samsung" w:date="2022-09-27T17:40:00Z"/>
                <w:lang w:eastAsia="ja-JP"/>
              </w:rPr>
            </w:pPr>
            <w:ins w:id="619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EFD" w14:textId="77777777" w:rsidR="00B539DA" w:rsidRPr="00AA5DA2" w:rsidRDefault="00B539DA" w:rsidP="0048072B">
            <w:pPr>
              <w:pStyle w:val="TAL"/>
              <w:rPr>
                <w:ins w:id="620" w:author="Samsung" w:date="2022-09-27T17:40:00Z"/>
                <w:lang w:eastAsia="ja-JP"/>
              </w:rPr>
            </w:pPr>
            <w:ins w:id="621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4EB" w14:textId="77777777" w:rsidR="00B539DA" w:rsidRPr="00AA5DA2" w:rsidRDefault="00B539DA" w:rsidP="0048072B">
            <w:pPr>
              <w:pStyle w:val="TAL"/>
              <w:rPr>
                <w:ins w:id="622" w:author="Samsung" w:date="2022-09-27T17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05F" w14:textId="77777777" w:rsidR="00B539DA" w:rsidRPr="00AA5DA2" w:rsidRDefault="00B539DA" w:rsidP="0048072B">
            <w:pPr>
              <w:pStyle w:val="TAL"/>
              <w:rPr>
                <w:ins w:id="623" w:author="Samsung" w:date="2022-09-27T17:40:00Z"/>
                <w:lang w:eastAsia="ja-JP"/>
              </w:rPr>
            </w:pPr>
            <w:ins w:id="624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706" w14:textId="77777777" w:rsidR="00B539DA" w:rsidRPr="00AA5DA2" w:rsidRDefault="00B539DA" w:rsidP="0048072B">
            <w:pPr>
              <w:pStyle w:val="TAL"/>
              <w:rPr>
                <w:ins w:id="625" w:author="Samsung" w:date="2022-09-27T17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3FC" w14:textId="77777777" w:rsidR="00B539DA" w:rsidRPr="00AA5DA2" w:rsidRDefault="00B539DA" w:rsidP="0048072B">
            <w:pPr>
              <w:pStyle w:val="TAC"/>
              <w:rPr>
                <w:ins w:id="626" w:author="Samsung" w:date="2022-09-27T17:40:00Z"/>
                <w:lang w:eastAsia="ja-JP"/>
              </w:rPr>
            </w:pPr>
            <w:ins w:id="627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3DD" w14:textId="77777777" w:rsidR="00B539DA" w:rsidRPr="00AA5DA2" w:rsidRDefault="00B539DA" w:rsidP="0048072B">
            <w:pPr>
              <w:pStyle w:val="TAC"/>
              <w:rPr>
                <w:ins w:id="628" w:author="Samsung" w:date="2022-09-27T17:40:00Z"/>
                <w:lang w:eastAsia="ja-JP"/>
              </w:rPr>
            </w:pPr>
            <w:ins w:id="629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B8C6AC4" w14:textId="77777777" w:rsidTr="0048072B">
        <w:trPr>
          <w:ins w:id="630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210E" w14:textId="50D31791" w:rsidR="00B539DA" w:rsidRPr="00AA5DA2" w:rsidRDefault="00B539DA" w:rsidP="0048072B">
            <w:pPr>
              <w:pStyle w:val="TAL"/>
              <w:rPr>
                <w:ins w:id="631" w:author="Samsung" w:date="2022-09-27T17:40:00Z"/>
                <w:lang w:eastAsia="ja-JP"/>
              </w:rPr>
            </w:pPr>
            <w:ins w:id="632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633" w:author="Samsung" w:date="2022-09-27T17:42:00Z">
              <w:r>
                <w:rPr>
                  <w:lang w:eastAsia="ja-JP"/>
                </w:rPr>
                <w:t>Prediction</w:t>
              </w:r>
            </w:ins>
            <w:ins w:id="634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189" w14:textId="77777777" w:rsidR="00B539DA" w:rsidRPr="00AA5DA2" w:rsidRDefault="00B539DA" w:rsidP="0048072B">
            <w:pPr>
              <w:pStyle w:val="TAL"/>
              <w:rPr>
                <w:ins w:id="635" w:author="Samsung" w:date="2022-09-27T17:40:00Z"/>
                <w:lang w:eastAsia="ja-JP"/>
              </w:rPr>
            </w:pPr>
            <w:ins w:id="636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AA61" w14:textId="77777777" w:rsidR="00B539DA" w:rsidRPr="00AA5DA2" w:rsidRDefault="00B539DA" w:rsidP="0048072B">
            <w:pPr>
              <w:pStyle w:val="TAL"/>
              <w:rPr>
                <w:ins w:id="637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1B44" w14:textId="77777777" w:rsidR="00B539DA" w:rsidRPr="00AA5DA2" w:rsidRDefault="00B539DA" w:rsidP="0048072B">
            <w:pPr>
              <w:pStyle w:val="TAL"/>
              <w:rPr>
                <w:ins w:id="638" w:author="Samsung" w:date="2022-09-27T17:40:00Z"/>
                <w:lang w:eastAsia="ja-JP"/>
              </w:rPr>
            </w:pPr>
            <w:ins w:id="639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2E2" w14:textId="77777777" w:rsidR="00B539DA" w:rsidRPr="00AA5DA2" w:rsidRDefault="00B539DA" w:rsidP="0048072B">
            <w:pPr>
              <w:pStyle w:val="TAL"/>
              <w:rPr>
                <w:ins w:id="640" w:author="Samsung" w:date="2022-09-27T17:40:00Z"/>
                <w:lang w:eastAsia="ja-JP"/>
              </w:rPr>
            </w:pPr>
            <w:ins w:id="641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3DE6" w14:textId="77777777" w:rsidR="00B539DA" w:rsidRPr="00AA5DA2" w:rsidRDefault="00B539DA" w:rsidP="0048072B">
            <w:pPr>
              <w:pStyle w:val="TAC"/>
              <w:rPr>
                <w:ins w:id="642" w:author="Samsung" w:date="2022-09-27T17:40:00Z"/>
                <w:lang w:eastAsia="ja-JP"/>
              </w:rPr>
            </w:pPr>
            <w:ins w:id="643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8A6F" w14:textId="77777777" w:rsidR="00B539DA" w:rsidRPr="00AA5DA2" w:rsidRDefault="00B539DA" w:rsidP="0048072B">
            <w:pPr>
              <w:pStyle w:val="TAC"/>
              <w:rPr>
                <w:ins w:id="644" w:author="Samsung" w:date="2022-09-27T17:40:00Z"/>
                <w:lang w:eastAsia="ja-JP"/>
              </w:rPr>
            </w:pPr>
            <w:ins w:id="645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4097E3AE" w14:textId="77777777" w:rsidTr="0048072B">
        <w:trPr>
          <w:ins w:id="646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BA6" w14:textId="10E7A475" w:rsidR="00B539DA" w:rsidRPr="00AA5DA2" w:rsidRDefault="00B539DA" w:rsidP="0048072B">
            <w:pPr>
              <w:pStyle w:val="TAL"/>
              <w:rPr>
                <w:ins w:id="647" w:author="Samsung" w:date="2022-09-27T17:40:00Z"/>
                <w:lang w:eastAsia="ja-JP"/>
              </w:rPr>
            </w:pPr>
            <w:ins w:id="648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649" w:author="Samsung" w:date="2022-09-27T17:42:00Z">
              <w:r>
                <w:rPr>
                  <w:lang w:eastAsia="ja-JP"/>
                </w:rPr>
                <w:t>Prediction</w:t>
              </w:r>
            </w:ins>
            <w:ins w:id="650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CDB" w14:textId="77777777" w:rsidR="00B539DA" w:rsidRPr="00AA5DA2" w:rsidRDefault="00B539DA" w:rsidP="0048072B">
            <w:pPr>
              <w:pStyle w:val="TAL"/>
              <w:rPr>
                <w:ins w:id="651" w:author="Samsung" w:date="2022-09-27T17:40:00Z"/>
                <w:lang w:eastAsia="ja-JP"/>
              </w:rPr>
            </w:pPr>
            <w:ins w:id="652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754" w14:textId="77777777" w:rsidR="00B539DA" w:rsidRPr="00AA5DA2" w:rsidRDefault="00B539DA" w:rsidP="0048072B">
            <w:pPr>
              <w:pStyle w:val="TAL"/>
              <w:rPr>
                <w:ins w:id="653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35DB" w14:textId="77777777" w:rsidR="00B539DA" w:rsidRPr="00AA5DA2" w:rsidRDefault="00B539DA" w:rsidP="0048072B">
            <w:pPr>
              <w:pStyle w:val="TAL"/>
              <w:rPr>
                <w:ins w:id="654" w:author="Samsung" w:date="2022-09-27T17:40:00Z"/>
                <w:lang w:eastAsia="ja-JP"/>
              </w:rPr>
            </w:pPr>
            <w:ins w:id="655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012" w14:textId="77777777" w:rsidR="00B539DA" w:rsidRPr="00AA5DA2" w:rsidRDefault="00B539DA" w:rsidP="0048072B">
            <w:pPr>
              <w:pStyle w:val="TAL"/>
              <w:rPr>
                <w:ins w:id="656" w:author="Samsung" w:date="2022-09-27T17:40:00Z"/>
                <w:lang w:eastAsia="ja-JP"/>
              </w:rPr>
            </w:pPr>
            <w:ins w:id="657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063" w14:textId="77777777" w:rsidR="00B539DA" w:rsidRPr="00AA5DA2" w:rsidRDefault="00B539DA" w:rsidP="0048072B">
            <w:pPr>
              <w:pStyle w:val="TAC"/>
              <w:rPr>
                <w:ins w:id="658" w:author="Samsung" w:date="2022-09-27T17:40:00Z"/>
                <w:lang w:eastAsia="ja-JP"/>
              </w:rPr>
            </w:pPr>
            <w:ins w:id="659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BB99" w14:textId="77777777" w:rsidR="00B539DA" w:rsidRPr="00AA5DA2" w:rsidRDefault="00B539DA" w:rsidP="0048072B">
            <w:pPr>
              <w:pStyle w:val="TAC"/>
              <w:rPr>
                <w:ins w:id="660" w:author="Samsung" w:date="2022-09-27T17:40:00Z"/>
                <w:lang w:eastAsia="ja-JP"/>
              </w:rPr>
            </w:pPr>
            <w:ins w:id="661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6442E" w:rsidRPr="00AA5DA2" w14:paraId="4969B472" w14:textId="77777777" w:rsidTr="0048072B">
        <w:trPr>
          <w:ins w:id="662" w:author="Samsung" w:date="2022-09-28T10:2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7BC" w14:textId="057CE735" w:rsidR="00C6442E" w:rsidRDefault="00C6442E" w:rsidP="00C6442E">
            <w:pPr>
              <w:pStyle w:val="TAL"/>
              <w:rPr>
                <w:ins w:id="663" w:author="Samsung" w:date="2022-09-28T10:25:00Z"/>
                <w:lang w:eastAsia="ja-JP"/>
              </w:rPr>
            </w:pPr>
            <w:ins w:id="664" w:author="Samsung" w:date="2022-09-28T10:26:00Z">
              <w:r w:rsidRPr="00422562">
                <w:rPr>
                  <w:lang w:eastAsia="ja-JP"/>
                </w:rPr>
                <w:t>Report</w:t>
              </w:r>
            </w:ins>
            <w:ins w:id="665" w:author="Samsung" w:date="2022-09-28T10:27:00Z">
              <w:r>
                <w:rPr>
                  <w:lang w:eastAsia="ja-JP"/>
                </w:rPr>
                <w:t>ing</w:t>
              </w:r>
            </w:ins>
            <w:ins w:id="666" w:author="Samsung" w:date="2022-09-28T10:26:00Z">
              <w:r w:rsidRPr="00422562">
                <w:rPr>
                  <w:lang w:eastAsia="ja-JP"/>
                </w:rPr>
                <w:t xml:space="preserve">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8A5B" w14:textId="0D542335" w:rsidR="00C6442E" w:rsidRPr="00AA5DA2" w:rsidRDefault="00C6442E" w:rsidP="00C6442E">
            <w:pPr>
              <w:pStyle w:val="TAL"/>
              <w:rPr>
                <w:ins w:id="667" w:author="Samsung" w:date="2022-09-28T10:25:00Z"/>
                <w:lang w:eastAsia="ja-JP"/>
              </w:rPr>
            </w:pPr>
            <w:ins w:id="668" w:author="Samsung" w:date="2022-09-28T10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4B4" w14:textId="77777777" w:rsidR="00C6442E" w:rsidRPr="00AA5DA2" w:rsidRDefault="00C6442E" w:rsidP="00C6442E">
            <w:pPr>
              <w:pStyle w:val="TAL"/>
              <w:rPr>
                <w:ins w:id="669" w:author="Samsung" w:date="2022-09-28T10:2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F9D2" w14:textId="77777777" w:rsidR="00C6442E" w:rsidRPr="00422562" w:rsidRDefault="00C6442E" w:rsidP="00C6442E">
            <w:pPr>
              <w:pStyle w:val="TAL"/>
              <w:rPr>
                <w:ins w:id="670" w:author="Samsung" w:date="2022-09-28T10:26:00Z"/>
                <w:lang w:eastAsia="ja-JP"/>
              </w:rPr>
            </w:pPr>
            <w:ins w:id="671" w:author="Samsung" w:date="2022-09-28T10:26:00Z">
              <w:r w:rsidRPr="00422562">
                <w:rPr>
                  <w:lang w:eastAsia="ja-JP"/>
                </w:rPr>
                <w:t>BITSTRING</w:t>
              </w:r>
            </w:ins>
          </w:p>
          <w:p w14:paraId="113729BF" w14:textId="1B7BAF01" w:rsidR="00C6442E" w:rsidRPr="00D86744" w:rsidRDefault="00C6442E" w:rsidP="00C6442E">
            <w:pPr>
              <w:pStyle w:val="TAL"/>
              <w:rPr>
                <w:ins w:id="672" w:author="Samsung" w:date="2022-09-28T10:25:00Z"/>
                <w:lang w:eastAsia="ja-JP"/>
              </w:rPr>
            </w:pPr>
            <w:ins w:id="673" w:author="Samsung" w:date="2022-09-28T10:26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84D" w14:textId="00C594FC" w:rsidR="00C6442E" w:rsidRPr="00422562" w:rsidRDefault="00C6442E" w:rsidP="00C6442E">
            <w:pPr>
              <w:pStyle w:val="TAL"/>
              <w:rPr>
                <w:ins w:id="674" w:author="Samsung" w:date="2022-09-28T10:26:00Z"/>
                <w:lang w:eastAsia="ja-JP"/>
              </w:rPr>
            </w:pPr>
            <w:ins w:id="675" w:author="Samsung" w:date="2022-09-28T10:26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prediction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>
                <w:rPr>
                  <w:lang w:eastAsia="ja-JP"/>
                </w:rPr>
                <w:t xml:space="preserve"> is</w:t>
              </w:r>
            </w:ins>
            <w:ins w:id="676" w:author="Samsung" w:date="2022-09-28T10:27:00Z">
              <w:r>
                <w:rPr>
                  <w:lang w:eastAsia="ja-JP"/>
                </w:rPr>
                <w:t xml:space="preserve"> able</w:t>
              </w:r>
            </w:ins>
            <w:ins w:id="677" w:author="Samsung" w:date="2022-09-28T10:26:00Z">
              <w:r w:rsidRPr="00422562">
                <w:rPr>
                  <w:lang w:eastAsia="ja-JP"/>
                </w:rPr>
                <w:t xml:space="preserve"> to report.</w:t>
              </w:r>
            </w:ins>
          </w:p>
          <w:p w14:paraId="4E1511FD" w14:textId="77777777" w:rsidR="00C6442E" w:rsidRPr="00422562" w:rsidRDefault="00C6442E" w:rsidP="00C6442E">
            <w:pPr>
              <w:pStyle w:val="TAL"/>
              <w:rPr>
                <w:ins w:id="678" w:author="Samsung" w:date="2022-09-28T10:26:00Z"/>
                <w:lang w:eastAsia="ja-JP"/>
              </w:rPr>
            </w:pPr>
            <w:ins w:id="679" w:author="Samsung" w:date="2022-09-28T10:26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19600608" w14:textId="77777777" w:rsidR="00C6442E" w:rsidRPr="00422562" w:rsidRDefault="00C6442E" w:rsidP="00C6442E">
            <w:pPr>
              <w:pStyle w:val="TAL"/>
              <w:rPr>
                <w:ins w:id="680" w:author="Samsung" w:date="2022-09-28T10:26:00Z"/>
                <w:lang w:eastAsia="ja-JP"/>
              </w:rPr>
            </w:pPr>
            <w:ins w:id="681" w:author="Samsung" w:date="2022-09-28T10:26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</w:t>
              </w:r>
              <w:proofErr w:type="spellStart"/>
              <w:r w:rsidRPr="00422562">
                <w:rPr>
                  <w:lang w:eastAsia="ja-JP"/>
                </w:rPr>
                <w:t>Ind</w:t>
              </w:r>
              <w:proofErr w:type="spellEnd"/>
              <w:r w:rsidRPr="00422562">
                <w:rPr>
                  <w:lang w:eastAsia="ja-JP"/>
                </w:rPr>
                <w:t xml:space="preserve"> Periodic,</w:t>
              </w:r>
            </w:ins>
          </w:p>
          <w:p w14:paraId="13D422B2" w14:textId="77777777" w:rsidR="00C6442E" w:rsidRPr="00422562" w:rsidRDefault="00C6442E" w:rsidP="00C6442E">
            <w:pPr>
              <w:pStyle w:val="TAL"/>
              <w:rPr>
                <w:ins w:id="682" w:author="Samsung" w:date="2022-09-28T10:26:00Z"/>
                <w:lang w:eastAsia="ja-JP"/>
              </w:rPr>
            </w:pPr>
            <w:ins w:id="683" w:author="Samsung" w:date="2022-09-28T10:26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4C43CC92" w14:textId="77777777" w:rsidR="00C6442E" w:rsidRDefault="00C6442E" w:rsidP="00C6442E">
            <w:pPr>
              <w:pStyle w:val="TAL"/>
              <w:rPr>
                <w:ins w:id="684" w:author="Samsung" w:date="2022-09-28T10:26:00Z"/>
                <w:lang w:eastAsia="ja-JP"/>
              </w:rPr>
            </w:pPr>
            <w:ins w:id="685" w:author="Samsung" w:date="2022-09-28T10:26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>, Fourth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600BE8EF" w14:textId="77777777" w:rsidR="00C6442E" w:rsidRPr="00422562" w:rsidRDefault="00C6442E" w:rsidP="00C6442E">
            <w:pPr>
              <w:pStyle w:val="TAL"/>
              <w:rPr>
                <w:ins w:id="686" w:author="Samsung" w:date="2022-09-28T10:26:00Z"/>
                <w:lang w:eastAsia="ja-JP"/>
              </w:rPr>
            </w:pPr>
            <w:ins w:id="687" w:author="Samsung" w:date="2022-09-28T10:26:00Z">
              <w:r>
                <w:rPr>
                  <w:lang w:eastAsia="ja-JP"/>
                </w:rPr>
                <w:t>Fifth Bit =RRC connections,</w:t>
              </w:r>
            </w:ins>
          </w:p>
          <w:p w14:paraId="43F4083E" w14:textId="77777777" w:rsidR="00C6442E" w:rsidRDefault="00C6442E" w:rsidP="00C6442E">
            <w:pPr>
              <w:pStyle w:val="TAL"/>
              <w:rPr>
                <w:ins w:id="688" w:author="Samsung" w:date="2022-09-28T10:26:00Z"/>
                <w:lang w:eastAsia="ja-JP"/>
              </w:rPr>
            </w:pPr>
            <w:ins w:id="689" w:author="Samsung" w:date="2022-09-28T10:26:00Z">
              <w:r>
                <w:rPr>
                  <w:lang w:eastAsia="ja-JP"/>
                </w:rPr>
                <w:t>Sixth Bit = Energy efficiency.</w:t>
              </w:r>
            </w:ins>
          </w:p>
          <w:p w14:paraId="0C493B63" w14:textId="25C800FC" w:rsidR="00C6442E" w:rsidRDefault="00C6442E" w:rsidP="00C6442E">
            <w:pPr>
              <w:pStyle w:val="TAL"/>
              <w:rPr>
                <w:ins w:id="690" w:author="Samsung" w:date="2022-09-28T10:25:00Z"/>
                <w:lang w:eastAsia="ja-JP"/>
              </w:rPr>
            </w:pPr>
            <w:ins w:id="691" w:author="Samsung" w:date="2022-09-28T10:26:00Z">
              <w:r w:rsidRPr="00422562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NG-RAN node</w:t>
              </w:r>
            </w:ins>
            <w:ins w:id="692" w:author="Samsung" w:date="2022-09-28T10:27:00Z">
              <w:r>
                <w:rPr>
                  <w:lang w:eastAsia="ja-JP"/>
                </w:rPr>
                <w:t>1</w:t>
              </w:r>
            </w:ins>
            <w:ins w:id="693" w:author="Samsung" w:date="2022-09-28T10:26:00Z"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4E0" w14:textId="3892B6DD" w:rsidR="00C6442E" w:rsidRPr="00AA5DA2" w:rsidRDefault="00C6442E" w:rsidP="00C6442E">
            <w:pPr>
              <w:pStyle w:val="TAC"/>
              <w:rPr>
                <w:ins w:id="694" w:author="Samsung" w:date="2022-09-28T10:25:00Z"/>
                <w:lang w:eastAsia="ja-JP"/>
              </w:rPr>
            </w:pPr>
            <w:ins w:id="695" w:author="Samsung" w:date="2022-09-28T10:2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341" w14:textId="6F7E0351" w:rsidR="00C6442E" w:rsidRPr="00AA5DA2" w:rsidRDefault="00C6442E" w:rsidP="00C6442E">
            <w:pPr>
              <w:pStyle w:val="TAC"/>
              <w:rPr>
                <w:ins w:id="696" w:author="Samsung" w:date="2022-09-28T10:25:00Z"/>
                <w:lang w:eastAsia="ja-JP"/>
              </w:rPr>
            </w:pPr>
            <w:ins w:id="697" w:author="Samsung" w:date="2022-09-28T10:26:00Z">
              <w:r>
                <w:rPr>
                  <w:snapToGrid w:val="0"/>
                </w:rPr>
                <w:t>reject</w:t>
              </w:r>
            </w:ins>
          </w:p>
        </w:tc>
      </w:tr>
      <w:tr w:rsidR="00B539DA" w:rsidRPr="00AA5DA2" w14:paraId="5BCA5087" w14:textId="77777777" w:rsidTr="0048072B">
        <w:trPr>
          <w:ins w:id="698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0DF" w14:textId="77777777" w:rsidR="00B539DA" w:rsidRDefault="00B539DA" w:rsidP="0048072B">
            <w:pPr>
              <w:pStyle w:val="TAL"/>
              <w:rPr>
                <w:ins w:id="699" w:author="Samsung" w:date="2022-09-27T17:40:00Z"/>
                <w:lang w:eastAsia="ja-JP"/>
              </w:rPr>
            </w:pPr>
            <w:ins w:id="700" w:author="Samsung" w:date="2022-09-27T17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980" w14:textId="77777777" w:rsidR="00B539DA" w:rsidRPr="00AA5DA2" w:rsidRDefault="00B539DA" w:rsidP="0048072B">
            <w:pPr>
              <w:pStyle w:val="TAL"/>
              <w:rPr>
                <w:ins w:id="701" w:author="Samsung" w:date="2022-09-27T17:40:00Z"/>
                <w:lang w:eastAsia="ja-JP"/>
              </w:rPr>
            </w:pPr>
            <w:ins w:id="702" w:author="Samsung" w:date="2022-09-27T17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012" w14:textId="77777777" w:rsidR="00B539DA" w:rsidRPr="00AA5DA2" w:rsidRDefault="00B539DA" w:rsidP="0048072B">
            <w:pPr>
              <w:pStyle w:val="TAL"/>
              <w:rPr>
                <w:ins w:id="703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406" w14:textId="77777777" w:rsidR="00B539DA" w:rsidRPr="00D87B3F" w:rsidRDefault="00B539DA" w:rsidP="0048072B">
            <w:pPr>
              <w:pStyle w:val="TAL"/>
              <w:rPr>
                <w:ins w:id="704" w:author="Samsung" w:date="2022-09-27T17:40:00Z"/>
                <w:highlight w:val="yellow"/>
                <w:lang w:eastAsia="ja-JP"/>
              </w:rPr>
            </w:pPr>
            <w:ins w:id="705" w:author="Samsung" w:date="2022-09-27T17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9B8" w14:textId="77777777" w:rsidR="00B539DA" w:rsidRDefault="00B539DA" w:rsidP="0048072B">
            <w:pPr>
              <w:pStyle w:val="TAL"/>
              <w:rPr>
                <w:ins w:id="706" w:author="Samsung" w:date="2022-09-27T17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2E2" w14:textId="77777777" w:rsidR="00B539DA" w:rsidRPr="00AA5DA2" w:rsidRDefault="00B539DA" w:rsidP="0048072B">
            <w:pPr>
              <w:pStyle w:val="TAC"/>
              <w:rPr>
                <w:ins w:id="707" w:author="Samsung" w:date="2022-09-27T17:40:00Z"/>
                <w:lang w:eastAsia="ja-JP"/>
              </w:rPr>
            </w:pPr>
            <w:ins w:id="708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862E" w14:textId="77777777" w:rsidR="00B539DA" w:rsidRPr="00AA5DA2" w:rsidRDefault="00B539DA" w:rsidP="0048072B">
            <w:pPr>
              <w:pStyle w:val="TAC"/>
              <w:rPr>
                <w:ins w:id="709" w:author="Samsung" w:date="2022-09-27T17:40:00Z"/>
                <w:lang w:eastAsia="ja-JP"/>
              </w:rPr>
            </w:pPr>
            <w:ins w:id="710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B801F42" w14:textId="77777777" w:rsidR="00B539DA" w:rsidRDefault="00B539DA" w:rsidP="00B539DA">
      <w:pPr>
        <w:rPr>
          <w:ins w:id="711" w:author="Samsung" w:date="2022-09-27T17:40:00Z"/>
          <w:noProof/>
        </w:rPr>
      </w:pPr>
    </w:p>
    <w:p w14:paraId="7D3C2D78" w14:textId="6418DB5C" w:rsidR="00B539DA" w:rsidRPr="00AA5DA2" w:rsidRDefault="00B539DA" w:rsidP="00B539DA">
      <w:pPr>
        <w:pStyle w:val="Heading4"/>
        <w:rPr>
          <w:ins w:id="712" w:author="Samsung" w:date="2022-09-27T17:40:00Z"/>
        </w:rPr>
      </w:pPr>
      <w:bookmarkStart w:id="713" w:name="_Hlk44419215"/>
      <w:bookmarkStart w:id="714" w:name="_Toc44497544"/>
      <w:bookmarkStart w:id="715" w:name="_Toc45107932"/>
      <w:bookmarkStart w:id="716" w:name="_Toc45901552"/>
      <w:bookmarkStart w:id="717" w:name="_Toc51850631"/>
      <w:bookmarkStart w:id="718" w:name="_Toc56693634"/>
      <w:bookmarkStart w:id="719" w:name="_Toc64447177"/>
      <w:bookmarkStart w:id="720" w:name="_Toc66286671"/>
      <w:bookmarkStart w:id="721" w:name="_Toc74151366"/>
      <w:bookmarkStart w:id="722" w:name="_Toc88653838"/>
      <w:bookmarkStart w:id="723" w:name="_Toc97904194"/>
      <w:bookmarkStart w:id="724" w:name="_Toc98868267"/>
      <w:bookmarkStart w:id="725" w:name="_Toc105174552"/>
      <w:bookmarkStart w:id="726" w:name="_Toc106109389"/>
      <w:bookmarkStart w:id="727" w:name="_Toc113825210"/>
      <w:ins w:id="728" w:author="Samsung" w:date="2022-09-27T17:40:00Z">
        <w:r w:rsidRPr="00AA5DA2">
          <w:t>9.1.</w:t>
        </w:r>
        <w:r>
          <w:t>3</w:t>
        </w:r>
        <w:proofErr w:type="gramStart"/>
        <w:r w:rsidRPr="00AA5DA2">
          <w:t>.</w:t>
        </w:r>
      </w:ins>
      <w:bookmarkEnd w:id="713"/>
      <w:ins w:id="729" w:author="Samsung" w:date="2022-09-27T17:56:00Z">
        <w:r w:rsidR="00977812">
          <w:t>EE</w:t>
        </w:r>
      </w:ins>
      <w:proofErr w:type="gramEnd"/>
      <w:ins w:id="730" w:author="Samsung" w:date="2022-09-27T17:40:00Z">
        <w:r w:rsidRPr="00AA5DA2">
          <w:tab/>
        </w:r>
      </w:ins>
      <w:ins w:id="731" w:author="Samsung" w:date="2022-09-27T17:54:00Z">
        <w:r w:rsidR="00977812">
          <w:t>PREDICTED</w:t>
        </w:r>
        <w:r w:rsidR="00977812" w:rsidRPr="00AA5DA2">
          <w:rPr>
            <w:szCs w:val="24"/>
          </w:rPr>
          <w:t xml:space="preserve"> </w:t>
        </w:r>
      </w:ins>
      <w:ins w:id="732" w:author="Samsung" w:date="2022-09-27T17:40:00Z">
        <w:r w:rsidRPr="00AA5DA2">
          <w:rPr>
            <w:szCs w:val="24"/>
          </w:rPr>
          <w:t>RESOURCE STATUS FAILURE</w:t>
        </w:r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</w:ins>
    </w:p>
    <w:p w14:paraId="08A95699" w14:textId="44E1C2E2" w:rsidR="00B539DA" w:rsidRPr="00AA5DA2" w:rsidRDefault="00B539DA" w:rsidP="00B539DA">
      <w:pPr>
        <w:rPr>
          <w:ins w:id="733" w:author="Samsung" w:date="2022-09-27T17:40:00Z"/>
        </w:rPr>
      </w:pPr>
      <w:ins w:id="734" w:author="Samsung" w:date="2022-09-27T17:40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</w:t>
        </w:r>
      </w:ins>
      <w:ins w:id="735" w:author="Samsung" w:date="2022-09-27T17:43:00Z">
        <w:r>
          <w:t>prediction</w:t>
        </w:r>
      </w:ins>
      <w:ins w:id="736" w:author="Samsung" w:date="2022-09-27T17:40:00Z">
        <w:r w:rsidRPr="00AA5DA2">
          <w:t xml:space="preserve"> objects the </w:t>
        </w:r>
      </w:ins>
      <w:ins w:id="737" w:author="Samsung" w:date="2022-09-27T17:43:00Z">
        <w:r>
          <w:t>prediction</w:t>
        </w:r>
      </w:ins>
      <w:ins w:id="738" w:author="Samsung" w:date="2022-09-27T17:40:00Z"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636BE4C0" w14:textId="77777777" w:rsidR="00B539DA" w:rsidRPr="00AA5DA2" w:rsidRDefault="00B539DA" w:rsidP="00B539DA">
      <w:pPr>
        <w:rPr>
          <w:ins w:id="739" w:author="Samsung" w:date="2022-09-27T17:40:00Z"/>
          <w:rFonts w:eastAsia="Batang"/>
        </w:rPr>
      </w:pPr>
      <w:ins w:id="740" w:author="Samsung" w:date="2022-09-27T17:4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B539DA" w:rsidRPr="00AA5DA2" w14:paraId="6E6EC146" w14:textId="77777777" w:rsidTr="0048072B">
        <w:trPr>
          <w:ins w:id="741" w:author="Samsung" w:date="2022-09-27T17:40:00Z"/>
        </w:trPr>
        <w:tc>
          <w:tcPr>
            <w:tcW w:w="2302" w:type="dxa"/>
          </w:tcPr>
          <w:p w14:paraId="3D338A4B" w14:textId="77777777" w:rsidR="00B539DA" w:rsidRPr="00AA5DA2" w:rsidRDefault="00B539DA" w:rsidP="0048072B">
            <w:pPr>
              <w:pStyle w:val="TAH"/>
              <w:rPr>
                <w:ins w:id="742" w:author="Samsung" w:date="2022-09-27T17:40:00Z"/>
                <w:lang w:eastAsia="ja-JP"/>
              </w:rPr>
            </w:pPr>
            <w:ins w:id="743" w:author="Samsung" w:date="2022-09-27T17:4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D4D3257" w14:textId="77777777" w:rsidR="00B539DA" w:rsidRPr="00AA5DA2" w:rsidRDefault="00B539DA" w:rsidP="0048072B">
            <w:pPr>
              <w:pStyle w:val="TAH"/>
              <w:rPr>
                <w:ins w:id="744" w:author="Samsung" w:date="2022-09-27T17:40:00Z"/>
                <w:lang w:eastAsia="ja-JP"/>
              </w:rPr>
            </w:pPr>
            <w:ins w:id="745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5911E4E" w14:textId="77777777" w:rsidR="00B539DA" w:rsidRPr="00AA5DA2" w:rsidRDefault="00B539DA" w:rsidP="0048072B">
            <w:pPr>
              <w:pStyle w:val="TAH"/>
              <w:rPr>
                <w:ins w:id="746" w:author="Samsung" w:date="2022-09-27T17:40:00Z"/>
                <w:lang w:eastAsia="ja-JP"/>
              </w:rPr>
            </w:pPr>
            <w:ins w:id="747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B4462FC" w14:textId="77777777" w:rsidR="00B539DA" w:rsidRPr="00AA5DA2" w:rsidRDefault="00B539DA" w:rsidP="0048072B">
            <w:pPr>
              <w:pStyle w:val="TAH"/>
              <w:rPr>
                <w:ins w:id="748" w:author="Samsung" w:date="2022-09-27T17:40:00Z"/>
                <w:lang w:eastAsia="ja-JP"/>
              </w:rPr>
            </w:pPr>
            <w:ins w:id="749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99656C9" w14:textId="77777777" w:rsidR="00B539DA" w:rsidRPr="00AA5DA2" w:rsidRDefault="00B539DA" w:rsidP="0048072B">
            <w:pPr>
              <w:pStyle w:val="TAH"/>
              <w:rPr>
                <w:ins w:id="750" w:author="Samsung" w:date="2022-09-27T17:40:00Z"/>
                <w:lang w:eastAsia="ja-JP"/>
              </w:rPr>
            </w:pPr>
            <w:ins w:id="751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78C0C99" w14:textId="77777777" w:rsidR="00B539DA" w:rsidRPr="00AA5DA2" w:rsidRDefault="00B539DA" w:rsidP="0048072B">
            <w:pPr>
              <w:pStyle w:val="TAH"/>
              <w:rPr>
                <w:ins w:id="752" w:author="Samsung" w:date="2022-09-27T17:40:00Z"/>
                <w:lang w:eastAsia="ja-JP"/>
              </w:rPr>
            </w:pPr>
            <w:ins w:id="753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2CC308A" w14:textId="77777777" w:rsidR="00B539DA" w:rsidRPr="00AA5DA2" w:rsidRDefault="00B539DA" w:rsidP="0048072B">
            <w:pPr>
              <w:pStyle w:val="TAH"/>
              <w:rPr>
                <w:ins w:id="754" w:author="Samsung" w:date="2022-09-27T17:40:00Z"/>
                <w:b w:val="0"/>
                <w:lang w:eastAsia="ja-JP"/>
              </w:rPr>
            </w:pPr>
            <w:ins w:id="755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7BAFB72D" w14:textId="77777777" w:rsidTr="0048072B">
        <w:trPr>
          <w:ins w:id="756" w:author="Samsung" w:date="2022-09-27T17:40:00Z"/>
        </w:trPr>
        <w:tc>
          <w:tcPr>
            <w:tcW w:w="2302" w:type="dxa"/>
          </w:tcPr>
          <w:p w14:paraId="29F97B8A" w14:textId="77777777" w:rsidR="00B539DA" w:rsidRPr="00AA5DA2" w:rsidRDefault="00B539DA" w:rsidP="0048072B">
            <w:pPr>
              <w:pStyle w:val="TAL"/>
              <w:rPr>
                <w:ins w:id="757" w:author="Samsung" w:date="2022-09-27T17:40:00Z"/>
                <w:lang w:eastAsia="ja-JP"/>
              </w:rPr>
            </w:pPr>
            <w:ins w:id="758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3053745" w14:textId="77777777" w:rsidR="00B539DA" w:rsidRPr="00AA5DA2" w:rsidRDefault="00B539DA" w:rsidP="0048072B">
            <w:pPr>
              <w:pStyle w:val="TAL"/>
              <w:rPr>
                <w:ins w:id="759" w:author="Samsung" w:date="2022-09-27T17:40:00Z"/>
                <w:lang w:eastAsia="ja-JP"/>
              </w:rPr>
            </w:pPr>
            <w:ins w:id="760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A263F9C" w14:textId="77777777" w:rsidR="00B539DA" w:rsidRPr="00AA5DA2" w:rsidRDefault="00B539DA" w:rsidP="0048072B">
            <w:pPr>
              <w:pStyle w:val="TAL"/>
              <w:rPr>
                <w:ins w:id="761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086332F2" w14:textId="77777777" w:rsidR="00B539DA" w:rsidRPr="00AA5DA2" w:rsidRDefault="00B539DA" w:rsidP="0048072B">
            <w:pPr>
              <w:pStyle w:val="TAL"/>
              <w:rPr>
                <w:ins w:id="762" w:author="Samsung" w:date="2022-09-27T17:40:00Z"/>
                <w:lang w:eastAsia="ja-JP"/>
              </w:rPr>
            </w:pPr>
            <w:ins w:id="763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60A61746" w14:textId="77777777" w:rsidR="00B539DA" w:rsidRPr="00AA5DA2" w:rsidRDefault="00B539DA" w:rsidP="0048072B">
            <w:pPr>
              <w:pStyle w:val="TAL"/>
              <w:rPr>
                <w:ins w:id="764" w:author="Samsung" w:date="2022-09-27T17:40:00Z"/>
                <w:lang w:eastAsia="ja-JP"/>
              </w:rPr>
            </w:pPr>
          </w:p>
        </w:tc>
        <w:tc>
          <w:tcPr>
            <w:tcW w:w="1107" w:type="dxa"/>
          </w:tcPr>
          <w:p w14:paraId="5ED7BC75" w14:textId="77777777" w:rsidR="00B539DA" w:rsidRPr="00AA5DA2" w:rsidRDefault="00B539DA" w:rsidP="0048072B">
            <w:pPr>
              <w:pStyle w:val="TAC"/>
              <w:rPr>
                <w:ins w:id="765" w:author="Samsung" w:date="2022-09-27T17:40:00Z"/>
                <w:lang w:eastAsia="ja-JP"/>
              </w:rPr>
            </w:pPr>
            <w:ins w:id="766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65C127" w14:textId="77777777" w:rsidR="00B539DA" w:rsidRPr="00AA5DA2" w:rsidRDefault="00B539DA" w:rsidP="0048072B">
            <w:pPr>
              <w:pStyle w:val="TAC"/>
              <w:rPr>
                <w:ins w:id="767" w:author="Samsung" w:date="2022-09-27T17:40:00Z"/>
                <w:lang w:eastAsia="ja-JP"/>
              </w:rPr>
            </w:pPr>
            <w:ins w:id="768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009230FA" w14:textId="77777777" w:rsidTr="0048072B">
        <w:trPr>
          <w:ins w:id="769" w:author="Samsung" w:date="2022-09-27T17:40:00Z"/>
        </w:trPr>
        <w:tc>
          <w:tcPr>
            <w:tcW w:w="2302" w:type="dxa"/>
          </w:tcPr>
          <w:p w14:paraId="1F133A87" w14:textId="6014690F" w:rsidR="00B539DA" w:rsidRPr="00AA5DA2" w:rsidRDefault="00B539DA" w:rsidP="0048072B">
            <w:pPr>
              <w:pStyle w:val="TAL"/>
              <w:rPr>
                <w:ins w:id="770" w:author="Samsung" w:date="2022-09-27T17:40:00Z"/>
                <w:lang w:eastAsia="ja-JP"/>
              </w:rPr>
            </w:pPr>
            <w:ins w:id="771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772" w:author="Samsung" w:date="2022-09-27T17:43:00Z">
              <w:r>
                <w:rPr>
                  <w:lang w:eastAsia="ja-JP"/>
                </w:rPr>
                <w:t>Prediction</w:t>
              </w:r>
            </w:ins>
            <w:ins w:id="773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FB90637" w14:textId="77777777" w:rsidR="00B539DA" w:rsidRPr="00AA5DA2" w:rsidRDefault="00B539DA" w:rsidP="0048072B">
            <w:pPr>
              <w:pStyle w:val="TAL"/>
              <w:rPr>
                <w:ins w:id="774" w:author="Samsung" w:date="2022-09-27T17:40:00Z"/>
                <w:lang w:eastAsia="ja-JP"/>
              </w:rPr>
            </w:pPr>
            <w:ins w:id="775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8303629" w14:textId="77777777" w:rsidR="00B539DA" w:rsidRPr="00AA5DA2" w:rsidRDefault="00B539DA" w:rsidP="0048072B">
            <w:pPr>
              <w:pStyle w:val="TAL"/>
              <w:rPr>
                <w:ins w:id="776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C9A95FE" w14:textId="77777777" w:rsidR="00B539DA" w:rsidRPr="008D25DE" w:rsidRDefault="00B539DA" w:rsidP="0048072B">
            <w:pPr>
              <w:pStyle w:val="TAL"/>
              <w:rPr>
                <w:ins w:id="777" w:author="Samsung" w:date="2022-09-27T17:40:00Z"/>
                <w:lang w:eastAsia="ja-JP"/>
              </w:rPr>
            </w:pPr>
            <w:ins w:id="778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4178F59C" w14:textId="77777777" w:rsidR="00B539DA" w:rsidRPr="00AA5DA2" w:rsidRDefault="00B539DA" w:rsidP="0048072B">
            <w:pPr>
              <w:pStyle w:val="TAL"/>
              <w:rPr>
                <w:ins w:id="779" w:author="Samsung" w:date="2022-09-27T17:40:00Z"/>
                <w:lang w:eastAsia="ja-JP"/>
              </w:rPr>
            </w:pPr>
            <w:ins w:id="780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58732E53" w14:textId="77777777" w:rsidR="00B539DA" w:rsidRPr="00AA5DA2" w:rsidRDefault="00B539DA" w:rsidP="0048072B">
            <w:pPr>
              <w:pStyle w:val="TAC"/>
              <w:rPr>
                <w:ins w:id="781" w:author="Samsung" w:date="2022-09-27T17:40:00Z"/>
                <w:lang w:eastAsia="ja-JP"/>
              </w:rPr>
            </w:pPr>
            <w:ins w:id="782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C4F906" w14:textId="77777777" w:rsidR="00B539DA" w:rsidRPr="00AA5DA2" w:rsidRDefault="00B539DA" w:rsidP="0048072B">
            <w:pPr>
              <w:pStyle w:val="TAC"/>
              <w:rPr>
                <w:ins w:id="783" w:author="Samsung" w:date="2022-09-27T17:40:00Z"/>
                <w:lang w:eastAsia="ja-JP"/>
              </w:rPr>
            </w:pPr>
            <w:ins w:id="784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52119529" w14:textId="77777777" w:rsidTr="0048072B">
        <w:trPr>
          <w:ins w:id="785" w:author="Samsung" w:date="2022-09-27T17:40:00Z"/>
        </w:trPr>
        <w:tc>
          <w:tcPr>
            <w:tcW w:w="2302" w:type="dxa"/>
          </w:tcPr>
          <w:p w14:paraId="036D997A" w14:textId="7E7398F0" w:rsidR="00B539DA" w:rsidRPr="00AA5DA2" w:rsidRDefault="00B539DA" w:rsidP="0048072B">
            <w:pPr>
              <w:pStyle w:val="TAL"/>
              <w:rPr>
                <w:ins w:id="786" w:author="Samsung" w:date="2022-09-27T17:40:00Z"/>
                <w:lang w:eastAsia="ja-JP"/>
              </w:rPr>
            </w:pPr>
            <w:ins w:id="787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788" w:author="Samsung" w:date="2022-09-27T17:43:00Z">
              <w:r>
                <w:rPr>
                  <w:lang w:eastAsia="ja-JP"/>
                </w:rPr>
                <w:t>Prediction</w:t>
              </w:r>
            </w:ins>
            <w:ins w:id="789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EA588B5" w14:textId="77777777" w:rsidR="00B539DA" w:rsidRPr="00AA5DA2" w:rsidRDefault="00B539DA" w:rsidP="0048072B">
            <w:pPr>
              <w:pStyle w:val="TAL"/>
              <w:rPr>
                <w:ins w:id="790" w:author="Samsung" w:date="2022-09-27T17:40:00Z"/>
                <w:lang w:eastAsia="ja-JP"/>
              </w:rPr>
            </w:pPr>
            <w:ins w:id="791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F7A4D3F" w14:textId="77777777" w:rsidR="00B539DA" w:rsidRPr="00AA5DA2" w:rsidRDefault="00B539DA" w:rsidP="0048072B">
            <w:pPr>
              <w:pStyle w:val="TAL"/>
              <w:rPr>
                <w:ins w:id="792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1F23B00" w14:textId="77777777" w:rsidR="00B539DA" w:rsidRPr="008D25DE" w:rsidRDefault="00B539DA" w:rsidP="0048072B">
            <w:pPr>
              <w:pStyle w:val="TAL"/>
              <w:rPr>
                <w:ins w:id="793" w:author="Samsung" w:date="2022-09-27T17:40:00Z"/>
                <w:lang w:eastAsia="ja-JP"/>
              </w:rPr>
            </w:pPr>
            <w:ins w:id="794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4CE2758" w14:textId="77777777" w:rsidR="00B539DA" w:rsidRPr="00AA5DA2" w:rsidRDefault="00B539DA" w:rsidP="0048072B">
            <w:pPr>
              <w:pStyle w:val="TAL"/>
              <w:rPr>
                <w:ins w:id="795" w:author="Samsung" w:date="2022-09-27T17:40:00Z"/>
                <w:lang w:eastAsia="ja-JP"/>
              </w:rPr>
            </w:pPr>
            <w:ins w:id="796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53C84B96" w14:textId="77777777" w:rsidR="00B539DA" w:rsidRPr="00AA5DA2" w:rsidRDefault="00B539DA" w:rsidP="0048072B">
            <w:pPr>
              <w:pStyle w:val="TAC"/>
              <w:rPr>
                <w:ins w:id="797" w:author="Samsung" w:date="2022-09-27T17:40:00Z"/>
                <w:lang w:eastAsia="ja-JP"/>
              </w:rPr>
            </w:pPr>
            <w:ins w:id="798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608938E" w14:textId="77777777" w:rsidR="00B539DA" w:rsidRPr="00AA5DA2" w:rsidRDefault="00B539DA" w:rsidP="0048072B">
            <w:pPr>
              <w:pStyle w:val="TAC"/>
              <w:rPr>
                <w:ins w:id="799" w:author="Samsung" w:date="2022-09-27T17:40:00Z"/>
                <w:lang w:eastAsia="ja-JP"/>
              </w:rPr>
            </w:pPr>
            <w:ins w:id="800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4C3229C" w14:textId="77777777" w:rsidTr="0048072B">
        <w:trPr>
          <w:ins w:id="801" w:author="Samsung" w:date="2022-09-27T17:40:00Z"/>
        </w:trPr>
        <w:tc>
          <w:tcPr>
            <w:tcW w:w="2302" w:type="dxa"/>
          </w:tcPr>
          <w:p w14:paraId="0794394A" w14:textId="77777777" w:rsidR="00B539DA" w:rsidRPr="00AA5DA2" w:rsidRDefault="00B539DA" w:rsidP="0048072B">
            <w:pPr>
              <w:pStyle w:val="TAL"/>
              <w:rPr>
                <w:ins w:id="802" w:author="Samsung" w:date="2022-09-27T17:40:00Z"/>
                <w:lang w:eastAsia="ja-JP"/>
              </w:rPr>
            </w:pPr>
            <w:ins w:id="803" w:author="Samsung" w:date="2022-09-27T17:4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C6674DE" w14:textId="77777777" w:rsidR="00B539DA" w:rsidRPr="00AA5DA2" w:rsidRDefault="00B539DA" w:rsidP="0048072B">
            <w:pPr>
              <w:pStyle w:val="TAL"/>
              <w:rPr>
                <w:ins w:id="804" w:author="Samsung" w:date="2022-09-27T17:40:00Z"/>
                <w:lang w:eastAsia="ja-JP"/>
              </w:rPr>
            </w:pPr>
            <w:ins w:id="805" w:author="Samsung" w:date="2022-09-27T17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19E5033" w14:textId="77777777" w:rsidR="00B539DA" w:rsidRPr="00AA5DA2" w:rsidRDefault="00B539DA" w:rsidP="0048072B">
            <w:pPr>
              <w:pStyle w:val="TAL"/>
              <w:rPr>
                <w:ins w:id="806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11778F6B" w14:textId="77777777" w:rsidR="00B539DA" w:rsidRPr="00AA5DA2" w:rsidRDefault="00B539DA" w:rsidP="0048072B">
            <w:pPr>
              <w:pStyle w:val="TAL"/>
              <w:rPr>
                <w:ins w:id="807" w:author="Samsung" w:date="2022-09-27T17:40:00Z"/>
                <w:lang w:eastAsia="ja-JP"/>
              </w:rPr>
            </w:pPr>
            <w:ins w:id="808" w:author="Samsung" w:date="2022-09-27T17:4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32C5BC03" w14:textId="77777777" w:rsidR="00B539DA" w:rsidRPr="00D86744" w:rsidRDefault="00B539DA" w:rsidP="0048072B">
            <w:pPr>
              <w:pStyle w:val="TAL"/>
              <w:rPr>
                <w:ins w:id="809" w:author="Samsung" w:date="2022-09-27T17:40:00Z"/>
                <w:lang w:eastAsia="ja-JP"/>
              </w:rPr>
            </w:pPr>
          </w:p>
        </w:tc>
        <w:tc>
          <w:tcPr>
            <w:tcW w:w="1107" w:type="dxa"/>
          </w:tcPr>
          <w:p w14:paraId="66CA8525" w14:textId="77777777" w:rsidR="00B539DA" w:rsidRPr="00AA5DA2" w:rsidRDefault="00B539DA" w:rsidP="0048072B">
            <w:pPr>
              <w:pStyle w:val="TAC"/>
              <w:rPr>
                <w:ins w:id="810" w:author="Samsung" w:date="2022-09-27T17:40:00Z"/>
                <w:lang w:eastAsia="ja-JP"/>
              </w:rPr>
            </w:pPr>
            <w:ins w:id="811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62D647" w14:textId="77777777" w:rsidR="00B539DA" w:rsidRPr="00AA5DA2" w:rsidRDefault="00B539DA" w:rsidP="0048072B">
            <w:pPr>
              <w:pStyle w:val="TAC"/>
              <w:rPr>
                <w:ins w:id="812" w:author="Samsung" w:date="2022-09-27T17:40:00Z"/>
                <w:lang w:eastAsia="ja-JP"/>
              </w:rPr>
            </w:pPr>
            <w:ins w:id="813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539DA" w:rsidRPr="00AA5DA2" w14:paraId="01F11A11" w14:textId="77777777" w:rsidTr="0048072B">
        <w:trPr>
          <w:ins w:id="814" w:author="Samsung" w:date="2022-09-27T17:40:00Z"/>
        </w:trPr>
        <w:tc>
          <w:tcPr>
            <w:tcW w:w="2302" w:type="dxa"/>
          </w:tcPr>
          <w:p w14:paraId="6D1372B8" w14:textId="77777777" w:rsidR="00B539DA" w:rsidRPr="00AA5DA2" w:rsidRDefault="00B539DA" w:rsidP="0048072B">
            <w:pPr>
              <w:pStyle w:val="TAL"/>
              <w:rPr>
                <w:ins w:id="815" w:author="Samsung" w:date="2022-09-27T17:40:00Z"/>
                <w:lang w:eastAsia="ja-JP"/>
              </w:rPr>
            </w:pPr>
            <w:ins w:id="816" w:author="Samsung" w:date="2022-09-27T17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1E24E898" w14:textId="77777777" w:rsidR="00B539DA" w:rsidRDefault="00B539DA" w:rsidP="0048072B">
            <w:pPr>
              <w:pStyle w:val="TAL"/>
              <w:rPr>
                <w:ins w:id="817" w:author="Samsung" w:date="2022-09-27T17:40:00Z"/>
                <w:lang w:eastAsia="ja-JP"/>
              </w:rPr>
            </w:pPr>
            <w:ins w:id="818" w:author="Samsung" w:date="2022-09-27T17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8FBCA7E" w14:textId="77777777" w:rsidR="00B539DA" w:rsidRPr="00AA5DA2" w:rsidRDefault="00B539DA" w:rsidP="0048072B">
            <w:pPr>
              <w:pStyle w:val="TAL"/>
              <w:rPr>
                <w:ins w:id="819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3E93EAE3" w14:textId="77777777" w:rsidR="00B539DA" w:rsidRDefault="00B539DA" w:rsidP="0048072B">
            <w:pPr>
              <w:pStyle w:val="TAL"/>
              <w:rPr>
                <w:ins w:id="820" w:author="Samsung" w:date="2022-09-27T17:40:00Z"/>
                <w:lang w:eastAsia="ja-JP"/>
              </w:rPr>
            </w:pPr>
            <w:ins w:id="821" w:author="Samsung" w:date="2022-09-27T17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4BA6D943" w14:textId="77777777" w:rsidR="00B539DA" w:rsidRPr="00D841FF" w:rsidRDefault="00B539DA" w:rsidP="0048072B">
            <w:pPr>
              <w:pStyle w:val="TAL"/>
              <w:rPr>
                <w:ins w:id="822" w:author="Samsung" w:date="2022-09-27T17:4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AE9AE2A" w14:textId="77777777" w:rsidR="00B539DA" w:rsidRPr="00AA5DA2" w:rsidRDefault="00B539DA" w:rsidP="0048072B">
            <w:pPr>
              <w:pStyle w:val="TAC"/>
              <w:rPr>
                <w:ins w:id="823" w:author="Samsung" w:date="2022-09-27T17:40:00Z"/>
                <w:lang w:eastAsia="ja-JP"/>
              </w:rPr>
            </w:pPr>
            <w:ins w:id="824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1CB5E65" w14:textId="77777777" w:rsidR="00B539DA" w:rsidRPr="00AA5DA2" w:rsidRDefault="00B539DA" w:rsidP="0048072B">
            <w:pPr>
              <w:pStyle w:val="TAC"/>
              <w:rPr>
                <w:ins w:id="825" w:author="Samsung" w:date="2022-09-27T17:40:00Z"/>
                <w:lang w:eastAsia="ja-JP"/>
              </w:rPr>
            </w:pPr>
            <w:ins w:id="826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1981BBB2" w14:textId="77777777" w:rsidR="00B539DA" w:rsidRDefault="00B539DA" w:rsidP="00B539DA">
      <w:pPr>
        <w:rPr>
          <w:ins w:id="827" w:author="Samsung" w:date="2022-09-27T17:40:00Z"/>
          <w:noProof/>
        </w:rPr>
      </w:pPr>
    </w:p>
    <w:p w14:paraId="210A5404" w14:textId="7B733BEA" w:rsidR="00B539DA" w:rsidRPr="00AA5DA2" w:rsidRDefault="00B539DA" w:rsidP="00B539DA">
      <w:pPr>
        <w:pStyle w:val="Heading4"/>
        <w:rPr>
          <w:ins w:id="828" w:author="Samsung" w:date="2022-09-27T17:40:00Z"/>
        </w:rPr>
      </w:pPr>
      <w:bookmarkStart w:id="829" w:name="_Toc105174553"/>
      <w:bookmarkStart w:id="830" w:name="_Toc106109390"/>
      <w:bookmarkStart w:id="831" w:name="_Toc113825211"/>
      <w:ins w:id="832" w:author="Samsung" w:date="2022-09-27T17:40:00Z">
        <w:r w:rsidRPr="00AA5DA2">
          <w:t>9.1.</w:t>
        </w:r>
        <w:r>
          <w:t>3</w:t>
        </w:r>
        <w:proofErr w:type="gramStart"/>
        <w:r w:rsidRPr="00AA5DA2">
          <w:t>.</w:t>
        </w:r>
      </w:ins>
      <w:ins w:id="833" w:author="Samsung" w:date="2022-09-27T17:56:00Z">
        <w:r w:rsidR="00977812">
          <w:t>FF</w:t>
        </w:r>
      </w:ins>
      <w:proofErr w:type="gramEnd"/>
      <w:ins w:id="834" w:author="Samsung" w:date="2022-09-27T17:40:00Z">
        <w:r w:rsidRPr="00AA5DA2">
          <w:tab/>
        </w:r>
      </w:ins>
      <w:ins w:id="835" w:author="Samsung" w:date="2022-09-27T17:54:00Z">
        <w:r w:rsidR="00977812">
          <w:t>PREDICTED</w:t>
        </w:r>
        <w:r w:rsidR="00977812" w:rsidRPr="00AA5DA2">
          <w:t xml:space="preserve"> </w:t>
        </w:r>
      </w:ins>
      <w:ins w:id="836" w:author="Samsung" w:date="2022-09-27T17:40:00Z">
        <w:r w:rsidRPr="00AA5DA2">
          <w:t>RESOURCE STATUS UPDATE</w:t>
        </w:r>
        <w:bookmarkEnd w:id="829"/>
        <w:bookmarkEnd w:id="830"/>
        <w:bookmarkEnd w:id="831"/>
      </w:ins>
    </w:p>
    <w:p w14:paraId="2445D859" w14:textId="6A988ECA" w:rsidR="00B539DA" w:rsidRPr="00AA5DA2" w:rsidRDefault="00B539DA" w:rsidP="00B539DA">
      <w:pPr>
        <w:rPr>
          <w:ins w:id="837" w:author="Samsung" w:date="2022-09-27T17:40:00Z"/>
        </w:rPr>
      </w:pPr>
      <w:ins w:id="838" w:author="Samsung" w:date="2022-09-27T17:4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</w:t>
        </w:r>
      </w:ins>
      <w:ins w:id="839" w:author="Samsung" w:date="2022-09-27T17:43:00Z">
        <w:r>
          <w:t>prediction</w:t>
        </w:r>
      </w:ins>
      <w:ins w:id="840" w:author="Samsung" w:date="2022-09-27T17:40:00Z">
        <w:r w:rsidRPr="00AA5DA2">
          <w:t>s.</w:t>
        </w:r>
      </w:ins>
    </w:p>
    <w:p w14:paraId="26899F55" w14:textId="77777777" w:rsidR="00B539DA" w:rsidRPr="00AA5DA2" w:rsidRDefault="00B539DA" w:rsidP="00B539DA">
      <w:pPr>
        <w:rPr>
          <w:ins w:id="841" w:author="Samsung" w:date="2022-09-27T17:40:00Z"/>
        </w:rPr>
      </w:pPr>
      <w:ins w:id="842" w:author="Samsung" w:date="2022-09-27T17:4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539DA" w:rsidRPr="00AA5DA2" w14:paraId="60FCBC1A" w14:textId="77777777" w:rsidTr="0048072B">
        <w:trPr>
          <w:ins w:id="843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0EC" w14:textId="77777777" w:rsidR="00B539DA" w:rsidRPr="00AA5DA2" w:rsidRDefault="00B539DA" w:rsidP="0048072B">
            <w:pPr>
              <w:pStyle w:val="TAH"/>
              <w:rPr>
                <w:ins w:id="844" w:author="Samsung" w:date="2022-09-27T17:40:00Z"/>
                <w:lang w:eastAsia="ja-JP"/>
              </w:rPr>
            </w:pPr>
            <w:ins w:id="845" w:author="Samsung" w:date="2022-09-27T17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4453" w14:textId="77777777" w:rsidR="00B539DA" w:rsidRPr="00AA5DA2" w:rsidRDefault="00B539DA" w:rsidP="0048072B">
            <w:pPr>
              <w:pStyle w:val="TAH"/>
              <w:rPr>
                <w:ins w:id="846" w:author="Samsung" w:date="2022-09-27T17:40:00Z"/>
                <w:lang w:eastAsia="ja-JP"/>
              </w:rPr>
            </w:pPr>
            <w:ins w:id="847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EC88" w14:textId="77777777" w:rsidR="00B539DA" w:rsidRPr="00AA5DA2" w:rsidRDefault="00B539DA" w:rsidP="0048072B">
            <w:pPr>
              <w:pStyle w:val="TAH"/>
              <w:rPr>
                <w:ins w:id="848" w:author="Samsung" w:date="2022-09-27T17:40:00Z"/>
                <w:lang w:eastAsia="ja-JP"/>
              </w:rPr>
            </w:pPr>
            <w:ins w:id="849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914" w14:textId="77777777" w:rsidR="00B539DA" w:rsidRPr="00AA5DA2" w:rsidRDefault="00B539DA" w:rsidP="0048072B">
            <w:pPr>
              <w:pStyle w:val="TAH"/>
              <w:rPr>
                <w:ins w:id="850" w:author="Samsung" w:date="2022-09-27T17:40:00Z"/>
                <w:lang w:eastAsia="ja-JP"/>
              </w:rPr>
            </w:pPr>
            <w:ins w:id="851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EC8" w14:textId="77777777" w:rsidR="00B539DA" w:rsidRPr="00AA5DA2" w:rsidRDefault="00B539DA" w:rsidP="0048072B">
            <w:pPr>
              <w:pStyle w:val="TAH"/>
              <w:rPr>
                <w:ins w:id="852" w:author="Samsung" w:date="2022-09-27T17:40:00Z"/>
                <w:lang w:eastAsia="ja-JP"/>
              </w:rPr>
            </w:pPr>
            <w:ins w:id="853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250" w14:textId="77777777" w:rsidR="00B539DA" w:rsidRPr="00AA5DA2" w:rsidRDefault="00B539DA" w:rsidP="0048072B">
            <w:pPr>
              <w:pStyle w:val="TAH"/>
              <w:rPr>
                <w:ins w:id="854" w:author="Samsung" w:date="2022-09-27T17:40:00Z"/>
                <w:lang w:eastAsia="ja-JP"/>
              </w:rPr>
            </w:pPr>
            <w:ins w:id="855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818" w14:textId="77777777" w:rsidR="00B539DA" w:rsidRPr="00AA5DA2" w:rsidRDefault="00B539DA" w:rsidP="0048072B">
            <w:pPr>
              <w:pStyle w:val="TAH"/>
              <w:rPr>
                <w:ins w:id="856" w:author="Samsung" w:date="2022-09-27T17:40:00Z"/>
                <w:lang w:eastAsia="ja-JP"/>
              </w:rPr>
            </w:pPr>
            <w:ins w:id="857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2EBD65B5" w14:textId="77777777" w:rsidTr="0048072B">
        <w:trPr>
          <w:ins w:id="858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11CD" w14:textId="77777777" w:rsidR="00B539DA" w:rsidRPr="00AA5DA2" w:rsidRDefault="00B539DA" w:rsidP="0048072B">
            <w:pPr>
              <w:pStyle w:val="TAL"/>
              <w:rPr>
                <w:ins w:id="859" w:author="Samsung" w:date="2022-09-27T17:40:00Z"/>
                <w:lang w:eastAsia="ja-JP"/>
              </w:rPr>
            </w:pPr>
            <w:ins w:id="860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5F0" w14:textId="77777777" w:rsidR="00B539DA" w:rsidRPr="00AA5DA2" w:rsidRDefault="00B539DA" w:rsidP="0048072B">
            <w:pPr>
              <w:pStyle w:val="TAL"/>
              <w:rPr>
                <w:ins w:id="861" w:author="Samsung" w:date="2022-09-27T17:40:00Z"/>
                <w:lang w:eastAsia="ja-JP"/>
              </w:rPr>
            </w:pPr>
            <w:ins w:id="862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4AAD" w14:textId="77777777" w:rsidR="00B539DA" w:rsidRPr="00AA5DA2" w:rsidRDefault="00B539DA" w:rsidP="0048072B">
            <w:pPr>
              <w:pStyle w:val="TAL"/>
              <w:rPr>
                <w:ins w:id="863" w:author="Samsung" w:date="2022-09-27T17:4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BDAC" w14:textId="77777777" w:rsidR="00B539DA" w:rsidRPr="00AA5DA2" w:rsidRDefault="00B539DA" w:rsidP="0048072B">
            <w:pPr>
              <w:pStyle w:val="TAL"/>
              <w:rPr>
                <w:ins w:id="864" w:author="Samsung" w:date="2022-09-27T17:40:00Z"/>
                <w:lang w:eastAsia="ja-JP"/>
              </w:rPr>
            </w:pPr>
            <w:ins w:id="865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1566" w14:textId="77777777" w:rsidR="00B539DA" w:rsidRPr="00AA5DA2" w:rsidRDefault="00B539DA" w:rsidP="0048072B">
            <w:pPr>
              <w:pStyle w:val="TAL"/>
              <w:rPr>
                <w:ins w:id="866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C072" w14:textId="77777777" w:rsidR="00B539DA" w:rsidRPr="00AA5DA2" w:rsidRDefault="00B539DA" w:rsidP="0048072B">
            <w:pPr>
              <w:pStyle w:val="TAC"/>
              <w:rPr>
                <w:ins w:id="867" w:author="Samsung" w:date="2022-09-27T17:40:00Z"/>
                <w:lang w:eastAsia="ja-JP"/>
              </w:rPr>
            </w:pPr>
            <w:ins w:id="868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FD0" w14:textId="77777777" w:rsidR="00B539DA" w:rsidRPr="00AA5DA2" w:rsidRDefault="00B539DA" w:rsidP="0048072B">
            <w:pPr>
              <w:pStyle w:val="TAC"/>
              <w:rPr>
                <w:ins w:id="869" w:author="Samsung" w:date="2022-09-27T17:40:00Z"/>
                <w:lang w:eastAsia="ja-JP"/>
              </w:rPr>
            </w:pPr>
            <w:ins w:id="870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539DA" w:rsidRPr="00AA5DA2" w14:paraId="578BD843" w14:textId="77777777" w:rsidTr="0048072B">
        <w:trPr>
          <w:ins w:id="871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DBF" w14:textId="0025C276" w:rsidR="00B539DA" w:rsidRPr="00AA5DA2" w:rsidRDefault="00B539DA" w:rsidP="0048072B">
            <w:pPr>
              <w:pStyle w:val="TAL"/>
              <w:rPr>
                <w:ins w:id="872" w:author="Samsung" w:date="2022-09-27T17:40:00Z"/>
                <w:lang w:eastAsia="ja-JP"/>
              </w:rPr>
            </w:pPr>
            <w:ins w:id="873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874" w:author="Samsung" w:date="2022-09-27T17:43:00Z">
              <w:r>
                <w:rPr>
                  <w:lang w:eastAsia="ja-JP"/>
                </w:rPr>
                <w:t>Prediction</w:t>
              </w:r>
            </w:ins>
            <w:ins w:id="875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CAE" w14:textId="77777777" w:rsidR="00B539DA" w:rsidRPr="00AA5DA2" w:rsidRDefault="00B539DA" w:rsidP="0048072B">
            <w:pPr>
              <w:pStyle w:val="TAL"/>
              <w:rPr>
                <w:ins w:id="876" w:author="Samsung" w:date="2022-09-27T17:40:00Z"/>
                <w:lang w:eastAsia="ja-JP"/>
              </w:rPr>
            </w:pPr>
            <w:ins w:id="877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7650" w14:textId="77777777" w:rsidR="00B539DA" w:rsidRPr="00AA5DA2" w:rsidRDefault="00B539DA" w:rsidP="0048072B">
            <w:pPr>
              <w:pStyle w:val="TAL"/>
              <w:rPr>
                <w:ins w:id="878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B280" w14:textId="77777777" w:rsidR="00B539DA" w:rsidRPr="00AA5DA2" w:rsidRDefault="00B539DA" w:rsidP="0048072B">
            <w:pPr>
              <w:pStyle w:val="TAL"/>
              <w:rPr>
                <w:ins w:id="879" w:author="Samsung" w:date="2022-09-27T17:40:00Z"/>
                <w:lang w:eastAsia="ja-JP"/>
              </w:rPr>
            </w:pPr>
            <w:ins w:id="880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D7BB" w14:textId="77777777" w:rsidR="00B539DA" w:rsidRPr="00AA5DA2" w:rsidRDefault="00B539DA" w:rsidP="0048072B">
            <w:pPr>
              <w:pStyle w:val="TAL"/>
              <w:rPr>
                <w:ins w:id="881" w:author="Samsung" w:date="2022-09-27T17:40:00Z"/>
                <w:lang w:eastAsia="ja-JP"/>
              </w:rPr>
            </w:pPr>
            <w:ins w:id="882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4E5" w14:textId="77777777" w:rsidR="00B539DA" w:rsidRPr="00AA5DA2" w:rsidRDefault="00B539DA" w:rsidP="0048072B">
            <w:pPr>
              <w:pStyle w:val="TAC"/>
              <w:rPr>
                <w:ins w:id="883" w:author="Samsung" w:date="2022-09-27T17:40:00Z"/>
                <w:lang w:eastAsia="ja-JP"/>
              </w:rPr>
            </w:pPr>
            <w:ins w:id="884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55D" w14:textId="77777777" w:rsidR="00B539DA" w:rsidRPr="00AA5DA2" w:rsidRDefault="00B539DA" w:rsidP="0048072B">
            <w:pPr>
              <w:pStyle w:val="TAC"/>
              <w:rPr>
                <w:ins w:id="885" w:author="Samsung" w:date="2022-09-27T17:40:00Z"/>
                <w:lang w:eastAsia="ja-JP"/>
              </w:rPr>
            </w:pPr>
            <w:ins w:id="886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0D940FF" w14:textId="77777777" w:rsidTr="0048072B">
        <w:trPr>
          <w:ins w:id="887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43" w14:textId="7C518B2D" w:rsidR="00B539DA" w:rsidRPr="00AA5DA2" w:rsidRDefault="00B539DA" w:rsidP="0048072B">
            <w:pPr>
              <w:pStyle w:val="TAL"/>
              <w:rPr>
                <w:ins w:id="888" w:author="Samsung" w:date="2022-09-27T17:40:00Z"/>
                <w:lang w:eastAsia="ja-JP"/>
              </w:rPr>
            </w:pPr>
            <w:ins w:id="889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890" w:author="Samsung" w:date="2022-09-27T17:43:00Z">
              <w:r>
                <w:rPr>
                  <w:lang w:eastAsia="ja-JP"/>
                </w:rPr>
                <w:t>Prediction</w:t>
              </w:r>
            </w:ins>
            <w:ins w:id="891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C99" w14:textId="77777777" w:rsidR="00B539DA" w:rsidRPr="00AA5DA2" w:rsidRDefault="00B539DA" w:rsidP="0048072B">
            <w:pPr>
              <w:pStyle w:val="TAL"/>
              <w:rPr>
                <w:ins w:id="892" w:author="Samsung" w:date="2022-09-27T17:40:00Z"/>
                <w:lang w:eastAsia="ja-JP"/>
              </w:rPr>
            </w:pPr>
            <w:ins w:id="893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5A2" w14:textId="77777777" w:rsidR="00B539DA" w:rsidRPr="00AA5DA2" w:rsidRDefault="00B539DA" w:rsidP="0048072B">
            <w:pPr>
              <w:pStyle w:val="TAL"/>
              <w:rPr>
                <w:ins w:id="894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8A2" w14:textId="77777777" w:rsidR="00B539DA" w:rsidRPr="00AA5DA2" w:rsidRDefault="00B539DA" w:rsidP="0048072B">
            <w:pPr>
              <w:pStyle w:val="TAL"/>
              <w:rPr>
                <w:ins w:id="895" w:author="Samsung" w:date="2022-09-27T17:40:00Z"/>
                <w:lang w:eastAsia="ja-JP"/>
              </w:rPr>
            </w:pPr>
            <w:ins w:id="896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BD7" w14:textId="77777777" w:rsidR="00B539DA" w:rsidRPr="00AA5DA2" w:rsidRDefault="00B539DA" w:rsidP="0048072B">
            <w:pPr>
              <w:pStyle w:val="TAL"/>
              <w:rPr>
                <w:ins w:id="897" w:author="Samsung" w:date="2022-09-27T17:40:00Z"/>
                <w:lang w:eastAsia="ja-JP"/>
              </w:rPr>
            </w:pPr>
            <w:ins w:id="898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1C3" w14:textId="77777777" w:rsidR="00B539DA" w:rsidRPr="00AA5DA2" w:rsidRDefault="00B539DA" w:rsidP="0048072B">
            <w:pPr>
              <w:pStyle w:val="TAC"/>
              <w:rPr>
                <w:ins w:id="899" w:author="Samsung" w:date="2022-09-27T17:40:00Z"/>
                <w:lang w:eastAsia="ja-JP"/>
              </w:rPr>
            </w:pPr>
            <w:ins w:id="900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CF0" w14:textId="77777777" w:rsidR="00B539DA" w:rsidRPr="00AA5DA2" w:rsidRDefault="00B539DA" w:rsidP="0048072B">
            <w:pPr>
              <w:pStyle w:val="TAC"/>
              <w:rPr>
                <w:ins w:id="901" w:author="Samsung" w:date="2022-09-27T17:40:00Z"/>
                <w:lang w:eastAsia="ja-JP"/>
              </w:rPr>
            </w:pPr>
            <w:ins w:id="902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DB4D57" w14:paraId="3AAEA15B" w14:textId="77777777" w:rsidTr="0048072B">
        <w:trPr>
          <w:ins w:id="903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937" w14:textId="5B98D5E3" w:rsidR="00B539DA" w:rsidRPr="00032767" w:rsidRDefault="00B539DA" w:rsidP="0048072B">
            <w:pPr>
              <w:pStyle w:val="TAL"/>
              <w:rPr>
                <w:ins w:id="904" w:author="Samsung" w:date="2022-09-27T17:40:00Z"/>
                <w:b/>
                <w:lang w:eastAsia="ja-JP"/>
              </w:rPr>
            </w:pPr>
            <w:ins w:id="905" w:author="Samsung" w:date="2022-09-27T17:40:00Z">
              <w:r w:rsidRPr="00032767">
                <w:rPr>
                  <w:b/>
                  <w:lang w:eastAsia="ja-JP"/>
                </w:rPr>
                <w:t xml:space="preserve">Cell </w:t>
              </w:r>
            </w:ins>
            <w:ins w:id="906" w:author="Samsung" w:date="2022-09-27T17:43:00Z">
              <w:r>
                <w:rPr>
                  <w:b/>
                  <w:lang w:eastAsia="ja-JP"/>
                </w:rPr>
                <w:t>Prediction</w:t>
              </w:r>
            </w:ins>
            <w:ins w:id="907" w:author="Samsung" w:date="2022-09-27T17:40:00Z">
              <w:r w:rsidRPr="00032767">
                <w:rPr>
                  <w:b/>
                  <w:lang w:eastAsia="ja-JP"/>
                </w:rPr>
                <w:t xml:space="preserve">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DC1" w14:textId="77777777" w:rsidR="00B539DA" w:rsidRPr="00032767" w:rsidRDefault="00B539DA" w:rsidP="0048072B">
            <w:pPr>
              <w:pStyle w:val="TAL"/>
              <w:rPr>
                <w:ins w:id="908" w:author="Samsung" w:date="2022-09-27T17:4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FF4" w14:textId="77777777" w:rsidR="00B539DA" w:rsidRPr="00032767" w:rsidRDefault="00B539DA" w:rsidP="0048072B">
            <w:pPr>
              <w:pStyle w:val="TAL"/>
              <w:rPr>
                <w:ins w:id="909" w:author="Samsung" w:date="2022-09-27T17:40:00Z"/>
                <w:i/>
                <w:lang w:eastAsia="ja-JP"/>
              </w:rPr>
            </w:pPr>
            <w:ins w:id="910" w:author="Samsung" w:date="2022-09-27T17:40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3D0" w14:textId="77777777" w:rsidR="00B539DA" w:rsidRPr="00032767" w:rsidRDefault="00B539DA" w:rsidP="0048072B">
            <w:pPr>
              <w:pStyle w:val="TAL"/>
              <w:rPr>
                <w:ins w:id="911" w:author="Samsung" w:date="2022-09-27T17:4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22E3" w14:textId="77777777" w:rsidR="00B539DA" w:rsidRPr="00DB4D57" w:rsidRDefault="00B539DA" w:rsidP="0048072B">
            <w:pPr>
              <w:pStyle w:val="TAL"/>
              <w:rPr>
                <w:ins w:id="912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4BC" w14:textId="77777777" w:rsidR="00B539DA" w:rsidRPr="00DB4D57" w:rsidRDefault="00B539DA" w:rsidP="0048072B">
            <w:pPr>
              <w:pStyle w:val="TAC"/>
              <w:rPr>
                <w:ins w:id="913" w:author="Samsung" w:date="2022-09-27T17:40:00Z"/>
                <w:lang w:eastAsia="ja-JP"/>
              </w:rPr>
            </w:pPr>
            <w:ins w:id="914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6D51" w14:textId="77777777" w:rsidR="00B539DA" w:rsidRPr="00DB4D57" w:rsidRDefault="00B539DA" w:rsidP="0048072B">
            <w:pPr>
              <w:pStyle w:val="TAC"/>
              <w:rPr>
                <w:ins w:id="915" w:author="Samsung" w:date="2022-09-27T17:40:00Z"/>
                <w:lang w:eastAsia="ja-JP"/>
              </w:rPr>
            </w:pPr>
            <w:ins w:id="916" w:author="Samsung" w:date="2022-09-27T17:40:00Z">
              <w:r>
                <w:rPr>
                  <w:snapToGrid w:val="0"/>
                </w:rPr>
                <w:t>ignore</w:t>
              </w:r>
            </w:ins>
          </w:p>
        </w:tc>
      </w:tr>
      <w:tr w:rsidR="00B539DA" w:rsidRPr="00DB4D57" w14:paraId="33F97F45" w14:textId="77777777" w:rsidTr="0048072B">
        <w:trPr>
          <w:ins w:id="917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D3C" w14:textId="642C18D3" w:rsidR="00B539DA" w:rsidRPr="00032767" w:rsidRDefault="00B539DA" w:rsidP="0048072B">
            <w:pPr>
              <w:pStyle w:val="TAL"/>
              <w:ind w:left="113"/>
              <w:rPr>
                <w:ins w:id="918" w:author="Samsung" w:date="2022-09-27T17:40:00Z"/>
                <w:b/>
                <w:lang w:eastAsia="ja-JP"/>
              </w:rPr>
            </w:pPr>
            <w:ins w:id="919" w:author="Samsung" w:date="2022-09-27T17:40:00Z">
              <w:r w:rsidRPr="00032767">
                <w:rPr>
                  <w:b/>
                  <w:lang w:eastAsia="ja-JP"/>
                </w:rPr>
                <w:t xml:space="preserve">&gt;Cell </w:t>
              </w:r>
            </w:ins>
            <w:ins w:id="920" w:author="Samsung" w:date="2022-09-27T17:43:00Z">
              <w:r>
                <w:rPr>
                  <w:b/>
                  <w:lang w:eastAsia="ja-JP"/>
                </w:rPr>
                <w:t>Prediction</w:t>
              </w:r>
            </w:ins>
            <w:ins w:id="921" w:author="Samsung" w:date="2022-09-27T17:40:00Z">
              <w:r w:rsidRPr="00032767">
                <w:rPr>
                  <w:b/>
                  <w:lang w:eastAsia="ja-JP"/>
                </w:rPr>
                <w:t xml:space="preserve">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F414" w14:textId="77777777" w:rsidR="00B539DA" w:rsidRPr="00032767" w:rsidRDefault="00B539DA" w:rsidP="0048072B">
            <w:pPr>
              <w:pStyle w:val="TAL"/>
              <w:rPr>
                <w:ins w:id="922" w:author="Samsung" w:date="2022-09-27T17:4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A8F0" w14:textId="77777777" w:rsidR="00B539DA" w:rsidRPr="00032767" w:rsidRDefault="00B539DA" w:rsidP="0048072B">
            <w:pPr>
              <w:pStyle w:val="TAL"/>
              <w:rPr>
                <w:ins w:id="923" w:author="Samsung" w:date="2022-09-27T17:40:00Z"/>
                <w:i/>
                <w:lang w:eastAsia="ja-JP"/>
              </w:rPr>
            </w:pPr>
            <w:proofErr w:type="gramStart"/>
            <w:ins w:id="924" w:author="Samsung" w:date="2022-09-27T17:40:00Z">
              <w:r w:rsidRPr="00032767">
                <w:rPr>
                  <w:i/>
                  <w:lang w:eastAsia="ja-JP"/>
                </w:rPr>
                <w:t>1 ..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AD3" w14:textId="77777777" w:rsidR="00B539DA" w:rsidRPr="00032767" w:rsidRDefault="00B539DA" w:rsidP="0048072B">
            <w:pPr>
              <w:pStyle w:val="TAL"/>
              <w:rPr>
                <w:ins w:id="925" w:author="Samsung" w:date="2022-09-27T17:4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01D" w14:textId="77777777" w:rsidR="00B539DA" w:rsidRPr="00DB4D57" w:rsidRDefault="00B539DA" w:rsidP="0048072B">
            <w:pPr>
              <w:pStyle w:val="TAL"/>
              <w:rPr>
                <w:ins w:id="926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BBF" w14:textId="77777777" w:rsidR="00B539DA" w:rsidRPr="00DB4D57" w:rsidRDefault="00B539DA" w:rsidP="0048072B">
            <w:pPr>
              <w:pStyle w:val="TAC"/>
              <w:rPr>
                <w:ins w:id="927" w:author="Samsung" w:date="2022-09-27T17:40:00Z"/>
                <w:lang w:eastAsia="ja-JP"/>
              </w:rPr>
            </w:pPr>
            <w:ins w:id="928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759A" w14:textId="77777777" w:rsidR="00B539DA" w:rsidRPr="00DB4D57" w:rsidRDefault="00B539DA" w:rsidP="0048072B">
            <w:pPr>
              <w:pStyle w:val="TAC"/>
              <w:rPr>
                <w:ins w:id="929" w:author="Samsung" w:date="2022-09-27T17:40:00Z"/>
                <w:lang w:eastAsia="ja-JP"/>
              </w:rPr>
            </w:pPr>
            <w:ins w:id="930" w:author="Samsung" w:date="2022-09-27T17:40:00Z">
              <w:r>
                <w:rPr>
                  <w:snapToGrid w:val="0"/>
                </w:rPr>
                <w:t>ignore</w:t>
              </w:r>
            </w:ins>
          </w:p>
        </w:tc>
      </w:tr>
      <w:tr w:rsidR="00B539DA" w:rsidRPr="00DB4D57" w14:paraId="3C6ED01B" w14:textId="77777777" w:rsidTr="0048072B">
        <w:trPr>
          <w:ins w:id="931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A52" w14:textId="77777777" w:rsidR="00B539DA" w:rsidRPr="00032767" w:rsidRDefault="00B539DA" w:rsidP="0048072B">
            <w:pPr>
              <w:pStyle w:val="TAL"/>
              <w:ind w:left="227"/>
              <w:rPr>
                <w:ins w:id="932" w:author="Samsung" w:date="2022-09-27T17:40:00Z"/>
                <w:lang w:eastAsia="ja-JP"/>
              </w:rPr>
            </w:pPr>
            <w:ins w:id="933" w:author="Samsung" w:date="2022-09-27T17:40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D82" w14:textId="77777777" w:rsidR="00B539DA" w:rsidRPr="00032767" w:rsidRDefault="00B539DA" w:rsidP="0048072B">
            <w:pPr>
              <w:pStyle w:val="TAL"/>
              <w:rPr>
                <w:ins w:id="934" w:author="Samsung" w:date="2022-09-27T17:40:00Z"/>
                <w:lang w:eastAsia="ja-JP"/>
              </w:rPr>
            </w:pPr>
            <w:ins w:id="935" w:author="Samsung" w:date="2022-09-27T17:4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407" w14:textId="77777777" w:rsidR="00B539DA" w:rsidRPr="00032767" w:rsidRDefault="00B539DA" w:rsidP="0048072B">
            <w:pPr>
              <w:pStyle w:val="TAL"/>
              <w:rPr>
                <w:ins w:id="936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52E" w14:textId="77777777" w:rsidR="00B539DA" w:rsidRPr="00032767" w:rsidRDefault="00B539DA" w:rsidP="0048072B">
            <w:pPr>
              <w:pStyle w:val="TAL"/>
              <w:rPr>
                <w:ins w:id="937" w:author="Samsung" w:date="2022-09-27T17:40:00Z"/>
                <w:lang w:eastAsia="ja-JP"/>
              </w:rPr>
            </w:pPr>
            <w:ins w:id="938" w:author="Samsung" w:date="2022-09-27T17:4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3CC377E0" w14:textId="77777777" w:rsidR="00B539DA" w:rsidRPr="00032767" w:rsidRDefault="00B539DA" w:rsidP="0048072B">
            <w:pPr>
              <w:pStyle w:val="TAL"/>
              <w:rPr>
                <w:ins w:id="939" w:author="Samsung" w:date="2022-09-27T17:40:00Z"/>
                <w:lang w:eastAsia="ja-JP"/>
              </w:rPr>
            </w:pPr>
            <w:ins w:id="940" w:author="Samsung" w:date="2022-09-27T17:40:00Z">
              <w:r w:rsidRPr="00032767">
                <w:rPr>
                  <w:lang w:eastAsia="ja-JP"/>
                </w:rPr>
                <w:t>9.2.2.27</w:t>
              </w:r>
            </w:ins>
          </w:p>
          <w:p w14:paraId="31DA8EC3" w14:textId="77777777" w:rsidR="00B539DA" w:rsidRPr="00032767" w:rsidRDefault="00B539DA" w:rsidP="0048072B">
            <w:pPr>
              <w:pStyle w:val="TAL"/>
              <w:rPr>
                <w:ins w:id="941" w:author="Samsung" w:date="2022-09-27T17:40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A622" w14:textId="77777777" w:rsidR="00B539DA" w:rsidRPr="00DB4D57" w:rsidRDefault="00B539DA" w:rsidP="0048072B">
            <w:pPr>
              <w:pStyle w:val="TAL"/>
              <w:rPr>
                <w:ins w:id="942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3148" w14:textId="77777777" w:rsidR="00B539DA" w:rsidRPr="00DB4D57" w:rsidRDefault="00B539DA" w:rsidP="0048072B">
            <w:pPr>
              <w:pStyle w:val="TAC"/>
              <w:rPr>
                <w:ins w:id="943" w:author="Samsung" w:date="2022-09-27T17:40:00Z"/>
                <w:lang w:eastAsia="ja-JP"/>
              </w:rPr>
            </w:pPr>
            <w:ins w:id="944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336" w14:textId="77777777" w:rsidR="00B539DA" w:rsidRPr="00DB4D57" w:rsidRDefault="00B539DA" w:rsidP="0048072B">
            <w:pPr>
              <w:pStyle w:val="TAC"/>
              <w:rPr>
                <w:ins w:id="945" w:author="Samsung" w:date="2022-09-27T17:40:00Z"/>
                <w:lang w:eastAsia="ja-JP"/>
              </w:rPr>
            </w:pPr>
          </w:p>
        </w:tc>
      </w:tr>
      <w:tr w:rsidR="00B539DA" w:rsidRPr="00DB4D57" w14:paraId="048D37FF" w14:textId="77777777" w:rsidTr="0048072B">
        <w:trPr>
          <w:ins w:id="946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6C36" w14:textId="77777777" w:rsidR="00B539DA" w:rsidRPr="00032767" w:rsidRDefault="00B539DA" w:rsidP="0048072B">
            <w:pPr>
              <w:pStyle w:val="TAL"/>
              <w:ind w:left="227"/>
              <w:rPr>
                <w:ins w:id="947" w:author="Samsung" w:date="2022-09-27T17:40:00Z"/>
                <w:lang w:eastAsia="ja-JP"/>
              </w:rPr>
            </w:pPr>
            <w:ins w:id="948" w:author="Samsung" w:date="2022-09-27T17:40:00Z">
              <w:r w:rsidRPr="00032767"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345" w14:textId="77777777" w:rsidR="00B539DA" w:rsidRPr="00032767" w:rsidRDefault="00B539DA" w:rsidP="0048072B">
            <w:pPr>
              <w:pStyle w:val="TAL"/>
              <w:rPr>
                <w:ins w:id="949" w:author="Samsung" w:date="2022-09-27T17:40:00Z"/>
                <w:lang w:eastAsia="ja-JP"/>
              </w:rPr>
            </w:pPr>
            <w:ins w:id="950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BFE" w14:textId="77777777" w:rsidR="00B539DA" w:rsidRPr="00032767" w:rsidRDefault="00B539DA" w:rsidP="0048072B">
            <w:pPr>
              <w:pStyle w:val="TAL"/>
              <w:rPr>
                <w:ins w:id="951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54B" w14:textId="77777777" w:rsidR="00B539DA" w:rsidRPr="00032767" w:rsidRDefault="00B539DA" w:rsidP="0048072B">
            <w:pPr>
              <w:pStyle w:val="TAL"/>
              <w:rPr>
                <w:ins w:id="952" w:author="Samsung" w:date="2022-09-27T17:40:00Z"/>
                <w:lang w:eastAsia="ja-JP"/>
              </w:rPr>
            </w:pPr>
            <w:ins w:id="953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D07" w14:textId="77777777" w:rsidR="00B539DA" w:rsidRPr="00DB4D57" w:rsidRDefault="00B539DA" w:rsidP="0048072B">
            <w:pPr>
              <w:pStyle w:val="TAL"/>
              <w:rPr>
                <w:ins w:id="954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D5E8" w14:textId="77777777" w:rsidR="00B539DA" w:rsidRPr="00DB4D57" w:rsidRDefault="00B539DA" w:rsidP="0048072B">
            <w:pPr>
              <w:pStyle w:val="TAC"/>
              <w:rPr>
                <w:ins w:id="955" w:author="Samsung" w:date="2022-09-27T17:40:00Z"/>
                <w:lang w:eastAsia="ja-JP"/>
              </w:rPr>
            </w:pPr>
            <w:ins w:id="956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03F" w14:textId="77777777" w:rsidR="00B539DA" w:rsidRPr="00DB4D57" w:rsidRDefault="00B539DA" w:rsidP="0048072B">
            <w:pPr>
              <w:pStyle w:val="TAC"/>
              <w:rPr>
                <w:ins w:id="957" w:author="Samsung" w:date="2022-09-27T17:40:00Z"/>
                <w:lang w:eastAsia="ja-JP"/>
              </w:rPr>
            </w:pPr>
          </w:p>
        </w:tc>
      </w:tr>
      <w:tr w:rsidR="00B539DA" w:rsidRPr="00DB4D57" w14:paraId="4526F8AF" w14:textId="77777777" w:rsidTr="0048072B">
        <w:trPr>
          <w:ins w:id="958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393" w14:textId="77777777" w:rsidR="00B539DA" w:rsidRPr="00032767" w:rsidRDefault="00B539DA" w:rsidP="0048072B">
            <w:pPr>
              <w:pStyle w:val="TAL"/>
              <w:ind w:left="227"/>
              <w:rPr>
                <w:ins w:id="959" w:author="Samsung" w:date="2022-09-27T17:40:00Z"/>
                <w:lang w:eastAsia="ja-JP"/>
              </w:rPr>
            </w:pPr>
            <w:ins w:id="960" w:author="Samsung" w:date="2022-09-27T17:40:00Z">
              <w:r w:rsidRPr="00032767">
                <w:rPr>
                  <w:lang w:eastAsia="ja-JP"/>
                </w:rPr>
                <w:t>&gt;&gt;TNL</w:t>
              </w:r>
              <w:r w:rsidRPr="00032767">
                <w:rPr>
                  <w:rFonts w:hint="eastAsia"/>
                  <w:lang w:eastAsia="zh-CN"/>
                </w:rPr>
                <w:t xml:space="preserve"> </w:t>
              </w:r>
              <w:r w:rsidRPr="00032767">
                <w:rPr>
                  <w:lang w:eastAsia="ja-JP"/>
                </w:rPr>
                <w:t>Capacity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23F" w14:textId="77777777" w:rsidR="00B539DA" w:rsidRPr="00032767" w:rsidRDefault="00B539DA" w:rsidP="0048072B">
            <w:pPr>
              <w:pStyle w:val="TAL"/>
              <w:rPr>
                <w:ins w:id="961" w:author="Samsung" w:date="2022-09-27T17:40:00Z"/>
                <w:lang w:eastAsia="ja-JP"/>
              </w:rPr>
            </w:pPr>
            <w:ins w:id="962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E8A" w14:textId="77777777" w:rsidR="00B539DA" w:rsidRPr="00032767" w:rsidRDefault="00B539DA" w:rsidP="0048072B">
            <w:pPr>
              <w:pStyle w:val="TAL"/>
              <w:rPr>
                <w:ins w:id="963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473" w14:textId="77777777" w:rsidR="00B539DA" w:rsidRPr="00032767" w:rsidRDefault="00B539DA" w:rsidP="0048072B">
            <w:pPr>
              <w:pStyle w:val="TAL"/>
              <w:rPr>
                <w:ins w:id="964" w:author="Samsung" w:date="2022-09-27T17:40:00Z"/>
                <w:lang w:eastAsia="ja-JP"/>
              </w:rPr>
            </w:pPr>
            <w:ins w:id="965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49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2455" w14:textId="77777777" w:rsidR="00B539DA" w:rsidRPr="00DB4D57" w:rsidRDefault="00B539DA" w:rsidP="0048072B">
            <w:pPr>
              <w:pStyle w:val="TAL"/>
              <w:rPr>
                <w:ins w:id="966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A194" w14:textId="77777777" w:rsidR="00B539DA" w:rsidRPr="00DB4D57" w:rsidRDefault="00B539DA" w:rsidP="0048072B">
            <w:pPr>
              <w:pStyle w:val="TAC"/>
              <w:rPr>
                <w:ins w:id="967" w:author="Samsung" w:date="2022-09-27T17:40:00Z"/>
                <w:lang w:eastAsia="ja-JP"/>
              </w:rPr>
            </w:pPr>
            <w:ins w:id="968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64B" w14:textId="77777777" w:rsidR="00B539DA" w:rsidRPr="00DB4D57" w:rsidRDefault="00B539DA" w:rsidP="0048072B">
            <w:pPr>
              <w:pStyle w:val="TAC"/>
              <w:rPr>
                <w:ins w:id="969" w:author="Samsung" w:date="2022-09-27T17:40:00Z"/>
                <w:lang w:eastAsia="ja-JP"/>
              </w:rPr>
            </w:pPr>
          </w:p>
        </w:tc>
      </w:tr>
      <w:tr w:rsidR="00B539DA" w:rsidRPr="00DB4D57" w14:paraId="2D48D3D7" w14:textId="77777777" w:rsidTr="0048072B">
        <w:trPr>
          <w:ins w:id="970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876" w14:textId="77777777" w:rsidR="00B539DA" w:rsidRPr="00032767" w:rsidRDefault="00B539DA" w:rsidP="0048072B">
            <w:pPr>
              <w:pStyle w:val="TAL"/>
              <w:ind w:left="227"/>
              <w:rPr>
                <w:ins w:id="971" w:author="Samsung" w:date="2022-09-27T17:40:00Z"/>
                <w:lang w:eastAsia="ja-JP"/>
              </w:rPr>
            </w:pPr>
            <w:ins w:id="972" w:author="Samsung" w:date="2022-09-27T17:40:00Z">
              <w:r w:rsidRPr="00032767"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3E6" w14:textId="77777777" w:rsidR="00B539DA" w:rsidRPr="00032767" w:rsidRDefault="00B539DA" w:rsidP="0048072B">
            <w:pPr>
              <w:pStyle w:val="TAL"/>
              <w:rPr>
                <w:ins w:id="973" w:author="Samsung" w:date="2022-09-27T17:40:00Z"/>
                <w:lang w:eastAsia="ja-JP"/>
              </w:rPr>
            </w:pPr>
            <w:ins w:id="974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3EC4" w14:textId="77777777" w:rsidR="00B539DA" w:rsidRPr="00032767" w:rsidRDefault="00B539DA" w:rsidP="0048072B">
            <w:pPr>
              <w:pStyle w:val="TAL"/>
              <w:rPr>
                <w:ins w:id="975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860" w14:textId="77777777" w:rsidR="00B539DA" w:rsidRPr="00032767" w:rsidRDefault="00B539DA" w:rsidP="0048072B">
            <w:pPr>
              <w:pStyle w:val="TAL"/>
              <w:rPr>
                <w:ins w:id="976" w:author="Samsung" w:date="2022-09-27T17:40:00Z"/>
                <w:lang w:eastAsia="ja-JP"/>
              </w:rPr>
            </w:pPr>
            <w:ins w:id="977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062E" w14:textId="77777777" w:rsidR="00B539DA" w:rsidRPr="00DB4D57" w:rsidRDefault="00B539DA" w:rsidP="0048072B">
            <w:pPr>
              <w:pStyle w:val="TAL"/>
              <w:rPr>
                <w:ins w:id="978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B3E" w14:textId="77777777" w:rsidR="00B539DA" w:rsidRPr="00DB4D57" w:rsidRDefault="00B539DA" w:rsidP="0048072B">
            <w:pPr>
              <w:pStyle w:val="TAC"/>
              <w:rPr>
                <w:ins w:id="979" w:author="Samsung" w:date="2022-09-27T17:40:00Z"/>
                <w:lang w:eastAsia="ja-JP"/>
              </w:rPr>
            </w:pPr>
            <w:ins w:id="980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CC5" w14:textId="77777777" w:rsidR="00B539DA" w:rsidRPr="00DB4D57" w:rsidRDefault="00B539DA" w:rsidP="0048072B">
            <w:pPr>
              <w:pStyle w:val="TAC"/>
              <w:rPr>
                <w:ins w:id="981" w:author="Samsung" w:date="2022-09-27T17:40:00Z"/>
                <w:lang w:eastAsia="ja-JP"/>
              </w:rPr>
            </w:pPr>
          </w:p>
        </w:tc>
      </w:tr>
      <w:tr w:rsidR="00B539DA" w:rsidRPr="00DB4D57" w14:paraId="247DD740" w14:textId="77777777" w:rsidTr="0048072B">
        <w:trPr>
          <w:ins w:id="982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383" w14:textId="77777777" w:rsidR="00B539DA" w:rsidRPr="00032767" w:rsidRDefault="00B539DA" w:rsidP="0048072B">
            <w:pPr>
              <w:pStyle w:val="TAL"/>
              <w:ind w:left="227"/>
              <w:rPr>
                <w:ins w:id="983" w:author="Samsung" w:date="2022-09-27T17:40:00Z"/>
                <w:lang w:eastAsia="zh-CN"/>
              </w:rPr>
            </w:pPr>
            <w:ins w:id="984" w:author="Samsung" w:date="2022-09-27T17:40:00Z">
              <w:r w:rsidRPr="00032767">
                <w:rPr>
                  <w:lang w:eastAsia="ja-JP"/>
                </w:rPr>
                <w:t>&gt;&gt;Slice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D292" w14:textId="77777777" w:rsidR="00B539DA" w:rsidRPr="00032767" w:rsidRDefault="00B539DA" w:rsidP="0048072B">
            <w:pPr>
              <w:pStyle w:val="TAL"/>
              <w:rPr>
                <w:ins w:id="985" w:author="Samsung" w:date="2022-09-27T17:40:00Z"/>
                <w:lang w:eastAsia="ja-JP"/>
              </w:rPr>
            </w:pPr>
            <w:ins w:id="986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028" w14:textId="77777777" w:rsidR="00B539DA" w:rsidRPr="00032767" w:rsidRDefault="00B539DA" w:rsidP="0048072B">
            <w:pPr>
              <w:pStyle w:val="TAL"/>
              <w:rPr>
                <w:ins w:id="987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4E56" w14:textId="77777777" w:rsidR="00B539DA" w:rsidRPr="00032767" w:rsidRDefault="00B539DA" w:rsidP="0048072B">
            <w:pPr>
              <w:pStyle w:val="TAL"/>
              <w:rPr>
                <w:ins w:id="988" w:author="Samsung" w:date="2022-09-27T17:40:00Z"/>
                <w:lang w:eastAsia="ja-JP"/>
              </w:rPr>
            </w:pPr>
            <w:ins w:id="989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EBC" w14:textId="77777777" w:rsidR="00B539DA" w:rsidRPr="00DB4D57" w:rsidRDefault="00B539DA" w:rsidP="0048072B">
            <w:pPr>
              <w:pStyle w:val="TAL"/>
              <w:rPr>
                <w:ins w:id="990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25CE" w14:textId="77777777" w:rsidR="00B539DA" w:rsidRPr="00DB4D57" w:rsidRDefault="00B539DA" w:rsidP="0048072B">
            <w:pPr>
              <w:pStyle w:val="TAC"/>
              <w:rPr>
                <w:ins w:id="991" w:author="Samsung" w:date="2022-09-27T17:40:00Z"/>
                <w:lang w:eastAsia="ja-JP"/>
              </w:rPr>
            </w:pPr>
            <w:ins w:id="992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0BB4" w14:textId="77777777" w:rsidR="00B539DA" w:rsidRPr="00DB4D57" w:rsidRDefault="00B539DA" w:rsidP="0048072B">
            <w:pPr>
              <w:pStyle w:val="TAC"/>
              <w:rPr>
                <w:ins w:id="993" w:author="Samsung" w:date="2022-09-27T17:40:00Z"/>
                <w:lang w:eastAsia="ja-JP"/>
              </w:rPr>
            </w:pPr>
          </w:p>
        </w:tc>
      </w:tr>
      <w:tr w:rsidR="00B539DA" w:rsidRPr="00DB4D57" w14:paraId="2660E7FC" w14:textId="77777777" w:rsidTr="0048072B">
        <w:trPr>
          <w:ins w:id="994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8A72" w14:textId="77777777" w:rsidR="00B539DA" w:rsidRPr="00032767" w:rsidRDefault="00B539DA" w:rsidP="0048072B">
            <w:pPr>
              <w:pStyle w:val="TAL"/>
              <w:ind w:left="227"/>
              <w:rPr>
                <w:ins w:id="995" w:author="Samsung" w:date="2022-09-27T17:40:00Z"/>
                <w:lang w:eastAsia="ja-JP"/>
              </w:rPr>
            </w:pPr>
            <w:ins w:id="996" w:author="Samsung" w:date="2022-09-27T17:40:00Z">
              <w:r w:rsidRPr="00032767">
                <w:rPr>
                  <w:rFonts w:eastAsia="MS Mincho" w:cs="Arial"/>
                  <w:lang w:eastAsia="ja-JP"/>
                </w:rPr>
                <w:t xml:space="preserve">&gt;&gt;Number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2DF" w14:textId="77777777" w:rsidR="00B539DA" w:rsidRPr="00032767" w:rsidRDefault="00B539DA" w:rsidP="0048072B">
            <w:pPr>
              <w:pStyle w:val="TAL"/>
              <w:rPr>
                <w:ins w:id="997" w:author="Samsung" w:date="2022-09-27T17:40:00Z"/>
                <w:lang w:eastAsia="ja-JP"/>
              </w:rPr>
            </w:pPr>
            <w:ins w:id="998" w:author="Samsung" w:date="2022-09-27T17:4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6C57" w14:textId="77777777" w:rsidR="00B539DA" w:rsidRPr="00032767" w:rsidRDefault="00B539DA" w:rsidP="0048072B">
            <w:pPr>
              <w:pStyle w:val="TAL"/>
              <w:rPr>
                <w:ins w:id="999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B97" w14:textId="77777777" w:rsidR="00B539DA" w:rsidRPr="00032767" w:rsidRDefault="00B539DA" w:rsidP="0048072B">
            <w:pPr>
              <w:pStyle w:val="TAL"/>
              <w:rPr>
                <w:ins w:id="1000" w:author="Samsung" w:date="2022-09-27T17:40:00Z"/>
                <w:lang w:eastAsia="ja-JP"/>
              </w:rPr>
            </w:pPr>
            <w:ins w:id="1001" w:author="Samsung" w:date="2022-09-27T17:4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6C5B" w14:textId="77777777" w:rsidR="00B539DA" w:rsidRPr="00DB4D57" w:rsidRDefault="00B539DA" w:rsidP="0048072B">
            <w:pPr>
              <w:pStyle w:val="TAL"/>
              <w:rPr>
                <w:ins w:id="1002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A5B" w14:textId="77777777" w:rsidR="00B539DA" w:rsidRPr="00DB4D57" w:rsidRDefault="00B539DA" w:rsidP="0048072B">
            <w:pPr>
              <w:pStyle w:val="TAC"/>
              <w:rPr>
                <w:ins w:id="1003" w:author="Samsung" w:date="2022-09-27T17:40:00Z"/>
                <w:lang w:eastAsia="ja-JP"/>
              </w:rPr>
            </w:pPr>
            <w:ins w:id="1004" w:author="Samsung" w:date="2022-09-27T17:4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318" w14:textId="77777777" w:rsidR="00B539DA" w:rsidRPr="00DB4D57" w:rsidRDefault="00B539DA" w:rsidP="0048072B">
            <w:pPr>
              <w:pStyle w:val="TAC"/>
              <w:rPr>
                <w:ins w:id="1005" w:author="Samsung" w:date="2022-09-27T17:40:00Z"/>
                <w:lang w:eastAsia="ja-JP"/>
              </w:rPr>
            </w:pPr>
          </w:p>
        </w:tc>
      </w:tr>
      <w:tr w:rsidR="00B539DA" w:rsidRPr="00DB4D57" w14:paraId="5A26759A" w14:textId="77777777" w:rsidTr="0048072B">
        <w:trPr>
          <w:ins w:id="1006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756" w14:textId="77777777" w:rsidR="00B539DA" w:rsidRPr="00032767" w:rsidRDefault="00B539DA" w:rsidP="0048072B">
            <w:pPr>
              <w:pStyle w:val="TAL"/>
              <w:ind w:left="227"/>
              <w:rPr>
                <w:ins w:id="1007" w:author="Samsung" w:date="2022-09-27T17:40:00Z"/>
                <w:lang w:eastAsia="ja-JP"/>
              </w:rPr>
            </w:pPr>
            <w:ins w:id="1008" w:author="Samsung" w:date="2022-09-27T17:40:00Z">
              <w:r w:rsidRPr="00032767">
                <w:rPr>
                  <w:lang w:eastAsia="ja-JP"/>
                </w:rPr>
                <w:t>&gt;&gt;RRC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D173" w14:textId="77777777" w:rsidR="00B539DA" w:rsidRPr="00032767" w:rsidRDefault="00B539DA" w:rsidP="0048072B">
            <w:pPr>
              <w:pStyle w:val="TAL"/>
              <w:rPr>
                <w:ins w:id="1009" w:author="Samsung" w:date="2022-09-27T17:40:00Z"/>
                <w:lang w:eastAsia="ja-JP"/>
              </w:rPr>
            </w:pPr>
            <w:ins w:id="1010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F23" w14:textId="77777777" w:rsidR="00B539DA" w:rsidRPr="00032767" w:rsidRDefault="00B539DA" w:rsidP="0048072B">
            <w:pPr>
              <w:pStyle w:val="TAL"/>
              <w:rPr>
                <w:ins w:id="1011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DAB2" w14:textId="77777777" w:rsidR="00B539DA" w:rsidRPr="00032767" w:rsidRDefault="00B539DA" w:rsidP="0048072B">
            <w:pPr>
              <w:pStyle w:val="TAL"/>
              <w:rPr>
                <w:ins w:id="1012" w:author="Samsung" w:date="2022-09-27T17:40:00Z"/>
                <w:lang w:eastAsia="ja-JP"/>
              </w:rPr>
            </w:pPr>
            <w:ins w:id="1013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55C" w14:textId="77777777" w:rsidR="00B539DA" w:rsidRPr="00DB4D57" w:rsidRDefault="00B539DA" w:rsidP="0048072B">
            <w:pPr>
              <w:pStyle w:val="TAL"/>
              <w:rPr>
                <w:ins w:id="1014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3F7" w14:textId="77777777" w:rsidR="00B539DA" w:rsidRPr="00DB4D57" w:rsidRDefault="00B539DA" w:rsidP="0048072B">
            <w:pPr>
              <w:pStyle w:val="TAC"/>
              <w:rPr>
                <w:ins w:id="1015" w:author="Samsung" w:date="2022-09-27T17:40:00Z"/>
                <w:lang w:eastAsia="ja-JP"/>
              </w:rPr>
            </w:pPr>
            <w:ins w:id="1016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7C0" w14:textId="77777777" w:rsidR="00B539DA" w:rsidRPr="00DB4D57" w:rsidRDefault="00B539DA" w:rsidP="0048072B">
            <w:pPr>
              <w:pStyle w:val="TAC"/>
              <w:rPr>
                <w:ins w:id="1017" w:author="Samsung" w:date="2022-09-27T17:40:00Z"/>
                <w:lang w:eastAsia="ja-JP"/>
              </w:rPr>
            </w:pPr>
          </w:p>
        </w:tc>
      </w:tr>
      <w:tr w:rsidR="00B539DA" w:rsidRPr="00DB4D57" w14:paraId="751F4341" w14:textId="77777777" w:rsidTr="0048072B">
        <w:trPr>
          <w:ins w:id="1018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1AB" w14:textId="4747923A" w:rsidR="00B539DA" w:rsidRPr="00032767" w:rsidRDefault="00B539DA" w:rsidP="00B539DA">
            <w:pPr>
              <w:pStyle w:val="TAL"/>
              <w:ind w:left="227"/>
              <w:rPr>
                <w:ins w:id="1019" w:author="Samsung" w:date="2022-09-27T17:40:00Z"/>
                <w:lang w:eastAsia="ja-JP"/>
              </w:rPr>
            </w:pPr>
            <w:ins w:id="1020" w:author="Samsung" w:date="2022-08-05T16:2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461A" w14:textId="4885AA08" w:rsidR="00B539DA" w:rsidRPr="00032767" w:rsidRDefault="00B539DA" w:rsidP="00B539DA">
            <w:pPr>
              <w:pStyle w:val="TAL"/>
              <w:rPr>
                <w:ins w:id="1021" w:author="Samsung" w:date="2022-09-27T17:40:00Z"/>
                <w:lang w:eastAsia="ja-JP"/>
              </w:rPr>
            </w:pPr>
            <w:ins w:id="1022" w:author="Samsung" w:date="2022-08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A23" w14:textId="4AD8DB42" w:rsidR="00B539DA" w:rsidRPr="00032767" w:rsidRDefault="00B539DA" w:rsidP="00B539DA">
            <w:pPr>
              <w:pStyle w:val="TAL"/>
              <w:rPr>
                <w:ins w:id="1023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09F" w14:textId="7C605175" w:rsidR="00B539DA" w:rsidRPr="00032767" w:rsidRDefault="00B539DA" w:rsidP="00B539DA">
            <w:pPr>
              <w:pStyle w:val="TAL"/>
              <w:rPr>
                <w:ins w:id="1024" w:author="Samsung" w:date="2022-09-27T17:40:00Z"/>
                <w:lang w:eastAsia="ja-JP"/>
              </w:rPr>
            </w:pPr>
            <w:ins w:id="1025" w:author="Samsung" w:date="2022-08-08T17:34:00Z">
              <w:r>
                <w:t>INTEGER (</w:t>
              </w:r>
            </w:ins>
            <w:ins w:id="1026" w:author="Samsung" w:date="2022-08-08T17:38:00Z">
              <w:r>
                <w:t>0</w:t>
              </w:r>
            </w:ins>
            <w:ins w:id="1027" w:author="Samsung" w:date="2022-08-08T17:34:00Z">
              <w:r w:rsidRPr="00D86A28">
                <w:t>..16777216,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0C8" w14:textId="1621F795" w:rsidR="00B539DA" w:rsidRPr="00DB4D57" w:rsidRDefault="00B539DA" w:rsidP="00B539DA">
            <w:pPr>
              <w:pStyle w:val="TAL"/>
              <w:rPr>
                <w:ins w:id="1028" w:author="Samsung" w:date="2022-09-27T17:40:00Z"/>
                <w:lang w:eastAsia="ja-JP"/>
              </w:rPr>
            </w:pPr>
            <w:ins w:id="1029" w:author="Samsung" w:date="2022-08-08T17:34:00Z">
              <w:r>
                <w:rPr>
                  <w:lang w:val="en-US"/>
                </w:rPr>
                <w:t>Indicating the energy efficiency value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FD83" w14:textId="3023CF32" w:rsidR="00B539DA" w:rsidRPr="009F50EE" w:rsidRDefault="00B539DA" w:rsidP="00B539DA">
            <w:pPr>
              <w:pStyle w:val="TAC"/>
              <w:rPr>
                <w:ins w:id="1030" w:author="Samsung" w:date="2022-09-27T17:4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0F3" w14:textId="68D07040" w:rsidR="00B539DA" w:rsidRPr="00DB4D57" w:rsidRDefault="00B539DA" w:rsidP="00B539DA">
            <w:pPr>
              <w:pStyle w:val="TAC"/>
              <w:rPr>
                <w:ins w:id="1031" w:author="Samsung" w:date="2022-09-27T17:40:00Z"/>
                <w:lang w:eastAsia="ja-JP"/>
              </w:rPr>
            </w:pPr>
          </w:p>
        </w:tc>
      </w:tr>
      <w:tr w:rsidR="009C0C33" w:rsidRPr="00DB4D57" w14:paraId="2AF215E8" w14:textId="77777777" w:rsidTr="0048072B">
        <w:trPr>
          <w:ins w:id="1032" w:author="Samsung" w:date="2022-09-28T14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222" w14:textId="1AE22EC5" w:rsidR="009C0C33" w:rsidRPr="00032767" w:rsidRDefault="009C0C33" w:rsidP="009C0C33">
            <w:pPr>
              <w:pStyle w:val="TAL"/>
              <w:rPr>
                <w:ins w:id="1033" w:author="Samsung" w:date="2022-09-28T14:42:00Z"/>
                <w:lang w:eastAsia="ja-JP"/>
              </w:rPr>
              <w:pPrChange w:id="1034" w:author="Samsung" w:date="2022-09-28T14:42:00Z">
                <w:pPr>
                  <w:pStyle w:val="TAL"/>
                  <w:ind w:left="227"/>
                </w:pPr>
              </w:pPrChange>
            </w:pPr>
            <w:ins w:id="1035" w:author="Samsung" w:date="2022-09-28T14:42:00Z">
              <w:r w:rsidRPr="000843D0">
                <w:rPr>
                  <w:lang w:eastAsia="ja-JP"/>
                  <w:rPrChange w:id="1036" w:author="Samsung" w:date="2022-09-27T17:52:00Z">
                    <w:rPr>
                      <w:i/>
                    </w:rPr>
                  </w:rPrChange>
                </w:rPr>
                <w:t>Time Interval For Prediction</w:t>
              </w:r>
            </w:ins>
            <w:ins w:id="1037" w:author="Samsung" w:date="2022-09-28T14:43:00Z">
              <w:r>
                <w:rPr>
                  <w:lang w:eastAsia="ja-JP"/>
                </w:rPr>
                <w:t xml:space="preserve"> Results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7364" w14:textId="08656900" w:rsidR="009C0C33" w:rsidRDefault="009C0C33" w:rsidP="009C0C33">
            <w:pPr>
              <w:pStyle w:val="TAL"/>
              <w:rPr>
                <w:ins w:id="1038" w:author="Samsung" w:date="2022-09-28T14:42:00Z"/>
                <w:lang w:eastAsia="ja-JP"/>
              </w:rPr>
            </w:pPr>
            <w:ins w:id="1039" w:author="Samsung" w:date="2022-09-28T14:42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047" w14:textId="77777777" w:rsidR="009C0C33" w:rsidRPr="00032767" w:rsidRDefault="009C0C33" w:rsidP="009C0C33">
            <w:pPr>
              <w:pStyle w:val="TAL"/>
              <w:rPr>
                <w:ins w:id="1040" w:author="Samsung" w:date="2022-09-28T14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289" w14:textId="3579D149" w:rsidR="009C0C33" w:rsidRDefault="009C0C33" w:rsidP="009C0C33">
            <w:pPr>
              <w:pStyle w:val="TAL"/>
              <w:rPr>
                <w:ins w:id="1041" w:author="Samsung" w:date="2022-09-28T14:42:00Z"/>
              </w:rPr>
            </w:pPr>
            <w:ins w:id="1042" w:author="Samsung" w:date="2022-09-28T14:42:00Z">
              <w:r w:rsidRPr="00977812">
                <w:rPr>
                  <w:highlight w:val="yellow"/>
                  <w:lang w:eastAsia="ja-JP"/>
                  <w:rPrChange w:id="1043" w:author="Samsung" w:date="2022-09-27T17:54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D70" w14:textId="1C82E807" w:rsidR="009C0C33" w:rsidRDefault="009C0C33" w:rsidP="009C0C33">
            <w:pPr>
              <w:pStyle w:val="TAL"/>
              <w:rPr>
                <w:ins w:id="1044" w:author="Samsung" w:date="2022-09-28T14:42:00Z"/>
                <w:lang w:val="en-US"/>
              </w:rPr>
            </w:pPr>
            <w:ins w:id="1045" w:author="Samsung" w:date="2022-09-28T14:42:00Z">
              <w:r w:rsidRPr="00A33392">
                <w:rPr>
                  <w:lang w:eastAsia="ja-JP"/>
                </w:rPr>
                <w:t>Time Interval For Prediction</w:t>
              </w:r>
              <w:r>
                <w:rPr>
                  <w:lang w:eastAsia="ja-JP"/>
                </w:rPr>
                <w:t xml:space="preserve"> can be used for the </w:t>
              </w:r>
            </w:ins>
            <w:ins w:id="1046" w:author="Samsung" w:date="2022-09-28T14:43:00Z">
              <w:r>
                <w:rPr>
                  <w:lang w:eastAsia="ja-JP"/>
                </w:rPr>
                <w:t xml:space="preserve">validity </w:t>
              </w:r>
            </w:ins>
            <w:ins w:id="1047" w:author="Samsung" w:date="2022-09-28T14:42:00Z">
              <w:r>
                <w:rPr>
                  <w:lang w:eastAsia="ja-JP"/>
                </w:rPr>
                <w:t>time for the prediction</w:t>
              </w:r>
              <w:r>
                <w:rPr>
                  <w:lang w:eastAsia="ja-JP"/>
                </w:rPr>
                <w:t xml:space="preserve"> </w:t>
              </w:r>
            </w:ins>
            <w:ins w:id="1048" w:author="Samsung" w:date="2022-09-28T14:43:00Z">
              <w:r>
                <w:rPr>
                  <w:lang w:eastAsia="ja-JP"/>
                </w:rPr>
                <w:t>results</w:t>
              </w:r>
            </w:ins>
            <w:ins w:id="1049" w:author="Samsung" w:date="2022-09-28T14:4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290" w14:textId="51EFE129" w:rsidR="009C0C33" w:rsidRPr="009F50EE" w:rsidRDefault="009C0C33" w:rsidP="009C0C33">
            <w:pPr>
              <w:pStyle w:val="TAC"/>
              <w:rPr>
                <w:ins w:id="1050" w:author="Samsung" w:date="2022-09-28T14:42:00Z"/>
                <w:lang w:eastAsia="ja-JP"/>
              </w:rPr>
            </w:pPr>
            <w:ins w:id="1051" w:author="Samsung" w:date="2022-09-28T14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856" w14:textId="7A9DB284" w:rsidR="009C0C33" w:rsidRPr="00DB4D57" w:rsidRDefault="009C0C33" w:rsidP="009C0C33">
            <w:pPr>
              <w:pStyle w:val="TAC"/>
              <w:rPr>
                <w:ins w:id="1052" w:author="Samsung" w:date="2022-09-28T14:42:00Z"/>
                <w:lang w:eastAsia="ja-JP"/>
              </w:rPr>
            </w:pPr>
            <w:ins w:id="1053" w:author="Samsung" w:date="2022-09-28T14:42:00Z">
              <w:r>
                <w:rPr>
                  <w:snapToGrid w:val="0"/>
                </w:rPr>
                <w:t>ignore</w:t>
              </w:r>
            </w:ins>
          </w:p>
        </w:tc>
      </w:tr>
    </w:tbl>
    <w:p w14:paraId="34647AAF" w14:textId="77777777" w:rsidR="00B539DA" w:rsidRPr="008767DA" w:rsidRDefault="00B539DA" w:rsidP="00B539DA">
      <w:pPr>
        <w:rPr>
          <w:ins w:id="1054" w:author="Samsung" w:date="2022-09-27T17:40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39DA" w:rsidRPr="00DB4D57" w14:paraId="72DB7611" w14:textId="77777777" w:rsidTr="0048072B">
        <w:trPr>
          <w:ins w:id="1055" w:author="Samsung" w:date="2022-09-27T17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68DD" w14:textId="77777777" w:rsidR="00B539DA" w:rsidRPr="00723307" w:rsidRDefault="00B539DA" w:rsidP="0048072B">
            <w:pPr>
              <w:pStyle w:val="TAH"/>
              <w:rPr>
                <w:ins w:id="1056" w:author="Samsung" w:date="2022-09-27T17:40:00Z"/>
              </w:rPr>
            </w:pPr>
            <w:ins w:id="1057" w:author="Samsung" w:date="2022-09-27T17:40:00Z">
              <w:r w:rsidRPr="009354E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9F3C" w14:textId="77777777" w:rsidR="00B539DA" w:rsidRPr="00723307" w:rsidRDefault="00B539DA" w:rsidP="0048072B">
            <w:pPr>
              <w:pStyle w:val="TAH"/>
              <w:rPr>
                <w:ins w:id="1058" w:author="Samsung" w:date="2022-09-27T17:40:00Z"/>
                <w:rFonts w:cs="Arial"/>
                <w:lang w:val="en-US" w:eastAsia="ja-JP"/>
              </w:rPr>
            </w:pPr>
            <w:ins w:id="1059" w:author="Samsung" w:date="2022-09-27T17:4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B539DA" w:rsidRPr="00DB4D57" w14:paraId="742C7592" w14:textId="77777777" w:rsidTr="0048072B">
        <w:trPr>
          <w:ins w:id="1060" w:author="Samsung" w:date="2022-09-27T17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6FFF" w14:textId="77777777" w:rsidR="00B539DA" w:rsidRPr="00422562" w:rsidRDefault="00B539DA" w:rsidP="0048072B">
            <w:pPr>
              <w:pStyle w:val="TAL"/>
              <w:rPr>
                <w:ins w:id="1061" w:author="Samsung" w:date="2022-09-27T17:40:00Z"/>
                <w:lang w:eastAsia="ja-JP"/>
              </w:rPr>
            </w:pPr>
            <w:proofErr w:type="spellStart"/>
            <w:ins w:id="1062" w:author="Samsung" w:date="2022-09-27T17:40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735B" w14:textId="77777777" w:rsidR="00B539DA" w:rsidRPr="00422562" w:rsidRDefault="00B539DA" w:rsidP="0048072B">
            <w:pPr>
              <w:pStyle w:val="TAL"/>
              <w:rPr>
                <w:ins w:id="1063" w:author="Samsung" w:date="2022-09-27T17:40:00Z"/>
                <w:lang w:eastAsia="ja-JP"/>
              </w:rPr>
            </w:pPr>
            <w:ins w:id="1064" w:author="Samsung" w:date="2022-09-27T17:4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EB16BC0" w14:textId="77777777" w:rsidR="006C1506" w:rsidDel="00B539DA" w:rsidRDefault="006C1506" w:rsidP="00B539DA">
      <w:pPr>
        <w:pStyle w:val="FirstChange"/>
        <w:jc w:val="left"/>
        <w:rPr>
          <w:del w:id="1065" w:author="Samsung" w:date="2022-09-27T17:40:00Z"/>
        </w:rPr>
      </w:pPr>
    </w:p>
    <w:p w14:paraId="09F2BE97" w14:textId="77777777" w:rsidR="00B539DA" w:rsidRDefault="00B539DA" w:rsidP="00B539DA">
      <w:pPr>
        <w:rPr>
          <w:ins w:id="1066" w:author="Samsung" w:date="2022-09-27T17:40:00Z"/>
        </w:rPr>
      </w:pP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  <w:bookmarkStart w:id="1067" w:name="_Toc20955356"/>
      <w:bookmarkStart w:id="1068" w:name="_Toc29504977"/>
      <w:bookmarkStart w:id="1069" w:name="_Toc29503809"/>
      <w:bookmarkStart w:id="1070" w:name="_Toc2950439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ACB4C57" w14:textId="363F430B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bookmarkEnd w:id="1067"/>
    <w:bookmarkEnd w:id="1068"/>
    <w:bookmarkEnd w:id="1069"/>
    <w:bookmarkEnd w:id="1070"/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9FEC9" w14:textId="77777777" w:rsidR="00BE55DC" w:rsidRDefault="00BE55DC">
      <w:pPr>
        <w:spacing w:after="0" w:line="240" w:lineRule="auto"/>
      </w:pPr>
      <w:r>
        <w:separator/>
      </w:r>
    </w:p>
  </w:endnote>
  <w:endnote w:type="continuationSeparator" w:id="0">
    <w:p w14:paraId="58474048" w14:textId="77777777" w:rsidR="00BE55DC" w:rsidRDefault="00BE5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AFBFA" w14:textId="77777777" w:rsidR="00BE55DC" w:rsidRDefault="00BE55DC">
      <w:pPr>
        <w:spacing w:after="0" w:line="240" w:lineRule="auto"/>
      </w:pPr>
      <w:r>
        <w:separator/>
      </w:r>
    </w:p>
  </w:footnote>
  <w:footnote w:type="continuationSeparator" w:id="0">
    <w:p w14:paraId="75CA3459" w14:textId="77777777" w:rsidR="00BE55DC" w:rsidRDefault="00BE5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48072B" w:rsidRDefault="004807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48072B" w:rsidRDefault="0048072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48072B" w:rsidRDefault="004807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43D0"/>
    <w:rsid w:val="00087C6A"/>
    <w:rsid w:val="00087DAE"/>
    <w:rsid w:val="0009616D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559A3"/>
    <w:rsid w:val="0016051B"/>
    <w:rsid w:val="00160F4D"/>
    <w:rsid w:val="001624A9"/>
    <w:rsid w:val="0018206F"/>
    <w:rsid w:val="00183C2F"/>
    <w:rsid w:val="0019227F"/>
    <w:rsid w:val="00192C46"/>
    <w:rsid w:val="001957D9"/>
    <w:rsid w:val="001A08B3"/>
    <w:rsid w:val="001A7B60"/>
    <w:rsid w:val="001B52F0"/>
    <w:rsid w:val="001B7A65"/>
    <w:rsid w:val="001C4FAA"/>
    <w:rsid w:val="001D0336"/>
    <w:rsid w:val="001E41F3"/>
    <w:rsid w:val="001F01AB"/>
    <w:rsid w:val="001F20A1"/>
    <w:rsid w:val="002057EE"/>
    <w:rsid w:val="00206F5B"/>
    <w:rsid w:val="00210C6E"/>
    <w:rsid w:val="00226054"/>
    <w:rsid w:val="00235675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D67D1"/>
    <w:rsid w:val="002F0124"/>
    <w:rsid w:val="002F4C50"/>
    <w:rsid w:val="00301CFD"/>
    <w:rsid w:val="00302C9F"/>
    <w:rsid w:val="00305409"/>
    <w:rsid w:val="00311CF2"/>
    <w:rsid w:val="0033451B"/>
    <w:rsid w:val="00336BAC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6D5A"/>
    <w:rsid w:val="003B7264"/>
    <w:rsid w:val="003C53F6"/>
    <w:rsid w:val="003C5BAD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724DE"/>
    <w:rsid w:val="004742A4"/>
    <w:rsid w:val="0048072B"/>
    <w:rsid w:val="00490319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335C"/>
    <w:rsid w:val="005452AC"/>
    <w:rsid w:val="00547111"/>
    <w:rsid w:val="00552F8F"/>
    <w:rsid w:val="005615E5"/>
    <w:rsid w:val="0056594E"/>
    <w:rsid w:val="00592D74"/>
    <w:rsid w:val="0059380F"/>
    <w:rsid w:val="00594979"/>
    <w:rsid w:val="0059707E"/>
    <w:rsid w:val="005970B6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465E"/>
    <w:rsid w:val="0064551E"/>
    <w:rsid w:val="00685E36"/>
    <w:rsid w:val="00695808"/>
    <w:rsid w:val="006A0E60"/>
    <w:rsid w:val="006A2BA9"/>
    <w:rsid w:val="006B46FB"/>
    <w:rsid w:val="006B55C7"/>
    <w:rsid w:val="006C1506"/>
    <w:rsid w:val="006C7356"/>
    <w:rsid w:val="006E2165"/>
    <w:rsid w:val="006E21FB"/>
    <w:rsid w:val="006E5113"/>
    <w:rsid w:val="006F34ED"/>
    <w:rsid w:val="00700210"/>
    <w:rsid w:val="00714709"/>
    <w:rsid w:val="00725202"/>
    <w:rsid w:val="00730F4B"/>
    <w:rsid w:val="0073276E"/>
    <w:rsid w:val="00732AC8"/>
    <w:rsid w:val="00735250"/>
    <w:rsid w:val="0073639F"/>
    <w:rsid w:val="00774AE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5C89"/>
    <w:rsid w:val="007D6A07"/>
    <w:rsid w:val="007E0E14"/>
    <w:rsid w:val="007E2A17"/>
    <w:rsid w:val="007E7837"/>
    <w:rsid w:val="007F7259"/>
    <w:rsid w:val="008040A8"/>
    <w:rsid w:val="00820F5B"/>
    <w:rsid w:val="008279FA"/>
    <w:rsid w:val="00845D79"/>
    <w:rsid w:val="008626E7"/>
    <w:rsid w:val="008650D5"/>
    <w:rsid w:val="008676E7"/>
    <w:rsid w:val="00867E03"/>
    <w:rsid w:val="00870EE7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8F7870"/>
    <w:rsid w:val="00904475"/>
    <w:rsid w:val="009148DE"/>
    <w:rsid w:val="00937B92"/>
    <w:rsid w:val="00941E30"/>
    <w:rsid w:val="00942D9C"/>
    <w:rsid w:val="00943B81"/>
    <w:rsid w:val="00944243"/>
    <w:rsid w:val="00944D77"/>
    <w:rsid w:val="009450B4"/>
    <w:rsid w:val="009457AE"/>
    <w:rsid w:val="00963808"/>
    <w:rsid w:val="00976D6E"/>
    <w:rsid w:val="009777D9"/>
    <w:rsid w:val="00977812"/>
    <w:rsid w:val="00985877"/>
    <w:rsid w:val="00991B88"/>
    <w:rsid w:val="009A0106"/>
    <w:rsid w:val="009A10F3"/>
    <w:rsid w:val="009A3EB8"/>
    <w:rsid w:val="009A5120"/>
    <w:rsid w:val="009A5753"/>
    <w:rsid w:val="009A579D"/>
    <w:rsid w:val="009A7D15"/>
    <w:rsid w:val="009B1683"/>
    <w:rsid w:val="009B1EB2"/>
    <w:rsid w:val="009C0C33"/>
    <w:rsid w:val="009C3393"/>
    <w:rsid w:val="009C6DF8"/>
    <w:rsid w:val="009D231B"/>
    <w:rsid w:val="009E3297"/>
    <w:rsid w:val="009E7DC8"/>
    <w:rsid w:val="009F6EB5"/>
    <w:rsid w:val="009F734F"/>
    <w:rsid w:val="009F7CE2"/>
    <w:rsid w:val="00A233DD"/>
    <w:rsid w:val="00A246B6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0C94"/>
    <w:rsid w:val="00B36489"/>
    <w:rsid w:val="00B44F14"/>
    <w:rsid w:val="00B459B4"/>
    <w:rsid w:val="00B45E81"/>
    <w:rsid w:val="00B502C6"/>
    <w:rsid w:val="00B51FE2"/>
    <w:rsid w:val="00B539DA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55DC"/>
    <w:rsid w:val="00C14EE8"/>
    <w:rsid w:val="00C16EB4"/>
    <w:rsid w:val="00C21C35"/>
    <w:rsid w:val="00C25D9E"/>
    <w:rsid w:val="00C310C7"/>
    <w:rsid w:val="00C310E6"/>
    <w:rsid w:val="00C324D5"/>
    <w:rsid w:val="00C41378"/>
    <w:rsid w:val="00C54E27"/>
    <w:rsid w:val="00C56902"/>
    <w:rsid w:val="00C6442E"/>
    <w:rsid w:val="00C66BA2"/>
    <w:rsid w:val="00C7384A"/>
    <w:rsid w:val="00C84A22"/>
    <w:rsid w:val="00C929F7"/>
    <w:rsid w:val="00C95985"/>
    <w:rsid w:val="00CA5A58"/>
    <w:rsid w:val="00CB3B05"/>
    <w:rsid w:val="00CC4696"/>
    <w:rsid w:val="00CC5026"/>
    <w:rsid w:val="00CC68D0"/>
    <w:rsid w:val="00CE1585"/>
    <w:rsid w:val="00CF4ABB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74254"/>
    <w:rsid w:val="00D80233"/>
    <w:rsid w:val="00D81C72"/>
    <w:rsid w:val="00DA6BA3"/>
    <w:rsid w:val="00DC1D7D"/>
    <w:rsid w:val="00DC5448"/>
    <w:rsid w:val="00DE34CF"/>
    <w:rsid w:val="00DE7816"/>
    <w:rsid w:val="00E13F3D"/>
    <w:rsid w:val="00E222E7"/>
    <w:rsid w:val="00E34898"/>
    <w:rsid w:val="00E41256"/>
    <w:rsid w:val="00E502A3"/>
    <w:rsid w:val="00E571A6"/>
    <w:rsid w:val="00E60409"/>
    <w:rsid w:val="00E72689"/>
    <w:rsid w:val="00E805C8"/>
    <w:rsid w:val="00E952D1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66E96"/>
    <w:rsid w:val="00F71C64"/>
    <w:rsid w:val="00F72C37"/>
    <w:rsid w:val="00F72D35"/>
    <w:rsid w:val="00F753D6"/>
    <w:rsid w:val="00F9292A"/>
    <w:rsid w:val="00F95553"/>
    <w:rsid w:val="00F97254"/>
    <w:rsid w:val="00FA6462"/>
    <w:rsid w:val="00FA7B2C"/>
    <w:rsid w:val="00FB6386"/>
    <w:rsid w:val="00FC61A2"/>
    <w:rsid w:val="00FD2C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6E2923-FD65-47A4-9763-D6C40B56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2411-12-31T15:59:00Z</cp:lastPrinted>
  <dcterms:created xsi:type="dcterms:W3CDTF">2022-09-28T03:03:00Z</dcterms:created>
  <dcterms:modified xsi:type="dcterms:W3CDTF">2022-09-28T06:44:00Z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